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E9613" w14:textId="4B219F00" w:rsidR="004E2BB8" w:rsidRDefault="004E2BB8" w:rsidP="00D31DFC">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A56BAB">
        <w:rPr>
          <w:b/>
          <w:noProof/>
          <w:sz w:val="24"/>
        </w:rPr>
        <w:t>6598</w:t>
      </w:r>
    </w:p>
    <w:p w14:paraId="7A00286C" w14:textId="77777777" w:rsidR="004E2BB8" w:rsidRDefault="004E2BB8" w:rsidP="004E2B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F6F4EB" w:rsidR="001E41F3" w:rsidRPr="00410371" w:rsidRDefault="0046669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B09AC" w:rsidR="001E41F3" w:rsidRPr="00410371" w:rsidRDefault="00A56BAB" w:rsidP="00547111">
            <w:pPr>
              <w:pStyle w:val="CRCoverPage"/>
              <w:spacing w:after="0"/>
              <w:rPr>
                <w:noProof/>
              </w:rPr>
            </w:pPr>
            <w:r>
              <w:rPr>
                <w:b/>
                <w:noProof/>
                <w:sz w:val="28"/>
              </w:rPr>
              <w:t>4894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65989" w:rsidR="001E41F3" w:rsidRPr="00410371" w:rsidRDefault="004666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2B1DA" w:rsidR="001E41F3" w:rsidRPr="00410371" w:rsidRDefault="00466693">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F25ADE" w:rsidR="00F25D98" w:rsidRDefault="004666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592CA5" w:rsidR="00F25D98" w:rsidRDefault="008F77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B650F" w:rsidR="001E41F3" w:rsidRDefault="008507E5">
            <w:pPr>
              <w:pStyle w:val="CRCoverPage"/>
              <w:spacing w:after="0"/>
              <w:ind w:left="100"/>
              <w:rPr>
                <w:noProof/>
              </w:rPr>
            </w:pPr>
            <w:r>
              <w:t xml:space="preserve">Correction to </w:t>
            </w:r>
            <w:r w:rsidR="00466693">
              <w:t xml:space="preserve">MA PDU session status </w:t>
            </w:r>
            <w:r w:rsidR="005435FA">
              <w:t xml:space="preserve">when </w:t>
            </w:r>
            <w:r>
              <w:t>user plane resource</w:t>
            </w:r>
            <w:r w:rsidR="005435FA">
              <w:t>s are</w:t>
            </w:r>
            <w:r>
              <w:t xml:space="preserve"> establish</w:t>
            </w:r>
            <w:r w:rsidR="005435FA">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83B4C" w:rsidR="001E41F3" w:rsidRDefault="00466693">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9B338" w:rsidR="001E41F3" w:rsidRDefault="0046669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38521" w:rsidR="001E41F3" w:rsidRDefault="00466693">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B5066" w:rsidR="001E41F3" w:rsidRDefault="00466693">
            <w:pPr>
              <w:pStyle w:val="CRCoverPage"/>
              <w:spacing w:after="0"/>
              <w:ind w:left="100"/>
              <w:rPr>
                <w:noProof/>
              </w:rPr>
            </w:pPr>
            <w:r>
              <w:t>2022-1</w:t>
            </w:r>
            <w:r w:rsidR="005435FA">
              <w:t>1</w:t>
            </w:r>
            <w:r>
              <w:t>-</w:t>
            </w:r>
            <w:r w:rsidR="005435FA">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6EE8C" w:rsidR="001E41F3" w:rsidRDefault="004666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CAB07" w:rsidR="001E41F3" w:rsidRDefault="0046669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FDA6B" w14:textId="11DCAC2E" w:rsidR="00320EF1" w:rsidRDefault="00320EF1">
            <w:pPr>
              <w:pStyle w:val="CRCoverPage"/>
              <w:spacing w:after="0"/>
              <w:ind w:left="100"/>
              <w:rPr>
                <w:noProof/>
              </w:rPr>
            </w:pPr>
            <w:r>
              <w:rPr>
                <w:noProof/>
              </w:rPr>
              <w:t xml:space="preserve">If </w:t>
            </w:r>
            <w:r w:rsidR="00BF4851">
              <w:rPr>
                <w:noProof/>
              </w:rPr>
              <w:t>PDU session status IE indicat</w:t>
            </w:r>
            <w:r>
              <w:rPr>
                <w:noProof/>
              </w:rPr>
              <w:t>es</w:t>
            </w:r>
            <w:r w:rsidR="00BF4851">
              <w:rPr>
                <w:noProof/>
              </w:rPr>
              <w:t xml:space="preserve"> 5GSM state of the PDU session status is '0' (i.e. INACTIVE) </w:t>
            </w:r>
            <w:r>
              <w:rPr>
                <w:noProof/>
              </w:rPr>
              <w:t xml:space="preserve">it </w:t>
            </w:r>
            <w:r w:rsidR="00BF4851">
              <w:rPr>
                <w:noProof/>
              </w:rPr>
              <w:t>means "</w:t>
            </w:r>
            <w:r w:rsidR="00BF4851" w:rsidRPr="0049167E">
              <w:rPr>
                <w:lang w:val="fr-FR"/>
              </w:rPr>
              <w:t>No</w:t>
            </w:r>
            <w:r w:rsidR="00BF4851" w:rsidRPr="0049167E">
              <w:rPr>
                <w:rFonts w:hint="eastAsia"/>
                <w:lang w:val="fr-FR"/>
              </w:rPr>
              <w:t xml:space="preserve"> PDU session</w:t>
            </w:r>
            <w:r w:rsidR="00BF4851" w:rsidRPr="0049167E">
              <w:rPr>
                <w:lang w:val="fr-FR"/>
              </w:rPr>
              <w:t xml:space="preserve"> </w:t>
            </w:r>
            <w:proofErr w:type="spellStart"/>
            <w:r w:rsidR="00BF4851" w:rsidRPr="0049167E">
              <w:rPr>
                <w:rFonts w:hint="eastAsia"/>
                <w:lang w:val="fr-FR"/>
              </w:rPr>
              <w:t>exist</w:t>
            </w:r>
            <w:r w:rsidR="00BF4851" w:rsidRPr="0049167E">
              <w:rPr>
                <w:lang w:val="fr-FR"/>
              </w:rPr>
              <w:t>s</w:t>
            </w:r>
            <w:proofErr w:type="spellEnd"/>
            <w:r w:rsidR="00F66163">
              <w:rPr>
                <w:noProof/>
              </w:rPr>
              <w:t>".</w:t>
            </w:r>
          </w:p>
          <w:p w14:paraId="74828DA3" w14:textId="77777777" w:rsidR="00320EF1" w:rsidRDefault="00320EF1">
            <w:pPr>
              <w:pStyle w:val="CRCoverPage"/>
              <w:spacing w:after="0"/>
              <w:ind w:left="100"/>
              <w:rPr>
                <w:noProof/>
              </w:rPr>
            </w:pPr>
          </w:p>
          <w:p w14:paraId="5DDFFC7B" w14:textId="77777777" w:rsidR="007B0F1C" w:rsidRDefault="00320EF1" w:rsidP="00F66163">
            <w:pPr>
              <w:pStyle w:val="CRCoverPage"/>
              <w:spacing w:after="0"/>
              <w:ind w:left="100"/>
              <w:rPr>
                <w:noProof/>
              </w:rPr>
            </w:pPr>
            <w:r>
              <w:rPr>
                <w:noProof/>
              </w:rPr>
              <w:t xml:space="preserve">In </w:t>
            </w:r>
            <w:r w:rsidR="00F66163">
              <w:rPr>
                <w:noProof/>
              </w:rPr>
              <w:t xml:space="preserve">the </w:t>
            </w:r>
            <w:r>
              <w:rPr>
                <w:noProof/>
              </w:rPr>
              <w:t>current spec, for the MA PDU session</w:t>
            </w:r>
          </w:p>
          <w:p w14:paraId="5E134E6C" w14:textId="77777777" w:rsidR="007B0F1C" w:rsidRDefault="007B0F1C" w:rsidP="00F66163">
            <w:pPr>
              <w:pStyle w:val="CRCoverPage"/>
              <w:spacing w:after="0"/>
              <w:ind w:left="100"/>
              <w:rPr>
                <w:noProof/>
              </w:rPr>
            </w:pPr>
            <w:r>
              <w:rPr>
                <w:noProof/>
              </w:rPr>
              <w:t xml:space="preserve">- </w:t>
            </w:r>
            <w:r w:rsidR="00320EF1">
              <w:rPr>
                <w:noProof/>
              </w:rPr>
              <w:t>the PDU session status '0'</w:t>
            </w:r>
            <w:r>
              <w:rPr>
                <w:noProof/>
              </w:rPr>
              <w:t xml:space="preserve"> </w:t>
            </w:r>
            <w:r w:rsidR="00320EF1">
              <w:rPr>
                <w:noProof/>
              </w:rPr>
              <w:t>means "no user plane resources established"</w:t>
            </w:r>
          </w:p>
          <w:p w14:paraId="1A3260C1" w14:textId="08C242AA" w:rsidR="00320EF1" w:rsidRDefault="007B0F1C" w:rsidP="00F66163">
            <w:pPr>
              <w:pStyle w:val="CRCoverPage"/>
              <w:spacing w:after="0"/>
              <w:ind w:left="100"/>
              <w:rPr>
                <w:noProof/>
              </w:rPr>
            </w:pPr>
            <w:r>
              <w:rPr>
                <w:noProof/>
              </w:rPr>
              <w:t xml:space="preserve">- </w:t>
            </w:r>
            <w:r w:rsidR="00320EF1">
              <w:rPr>
                <w:noProof/>
              </w:rPr>
              <w:t xml:space="preserve">the PDU session status '1' </w:t>
            </w:r>
            <w:r>
              <w:rPr>
                <w:noProof/>
              </w:rPr>
              <w:t xml:space="preserve">means </w:t>
            </w:r>
            <w:r w:rsidR="00320EF1">
              <w:rPr>
                <w:noProof/>
              </w:rPr>
              <w:t>"user plane resources established".</w:t>
            </w:r>
          </w:p>
          <w:p w14:paraId="4FE88D4F" w14:textId="062B1AD3" w:rsidR="00320EF1" w:rsidRDefault="00320EF1" w:rsidP="00320EF1">
            <w:pPr>
              <w:pStyle w:val="CRCoverPage"/>
              <w:spacing w:after="0"/>
              <w:ind w:left="100"/>
              <w:rPr>
                <w:noProof/>
              </w:rPr>
            </w:pPr>
          </w:p>
          <w:p w14:paraId="3EB0D523" w14:textId="3D29FCAF" w:rsidR="00320EF1" w:rsidRDefault="00320EF1" w:rsidP="00320EF1">
            <w:pPr>
              <w:pStyle w:val="CRCoverPage"/>
              <w:spacing w:after="0"/>
              <w:ind w:left="100"/>
              <w:rPr>
                <w:noProof/>
              </w:rPr>
            </w:pPr>
            <w:r>
              <w:rPr>
                <w:noProof/>
              </w:rPr>
              <w:t xml:space="preserve">If the UE is registered in both 3GPP and non-3GPP access </w:t>
            </w:r>
            <w:r w:rsidR="000C31C7">
              <w:rPr>
                <w:noProof/>
              </w:rPr>
              <w:t xml:space="preserve">in the same PLMN </w:t>
            </w:r>
            <w:r>
              <w:rPr>
                <w:noProof/>
              </w:rPr>
              <w:t xml:space="preserve">and the MA PDU session establishment is ongoing over an access, then the assumption </w:t>
            </w:r>
            <w:r w:rsidR="00F66163">
              <w:rPr>
                <w:noProof/>
              </w:rPr>
              <w:t xml:space="preserve">is </w:t>
            </w:r>
            <w:r>
              <w:rPr>
                <w:noProof/>
              </w:rPr>
              <w:t>that the network will setup user planes resources for both access types.</w:t>
            </w:r>
          </w:p>
          <w:p w14:paraId="0391FED5" w14:textId="77777777" w:rsidR="00F66163" w:rsidRDefault="00F66163" w:rsidP="00320EF1">
            <w:pPr>
              <w:pStyle w:val="CRCoverPage"/>
              <w:spacing w:after="0"/>
              <w:ind w:left="100"/>
              <w:rPr>
                <w:noProof/>
              </w:rPr>
            </w:pPr>
          </w:p>
          <w:p w14:paraId="2AE55A82" w14:textId="31B3D21C" w:rsidR="00F66163" w:rsidRDefault="00F66163" w:rsidP="00320EF1">
            <w:pPr>
              <w:pStyle w:val="CRCoverPage"/>
              <w:spacing w:after="0"/>
              <w:ind w:left="100"/>
              <w:rPr>
                <w:noProof/>
              </w:rPr>
            </w:pPr>
            <w:r>
              <w:rPr>
                <w:noProof/>
              </w:rPr>
              <w:t>It is clear that in 5GMM procedures over the access where the 5GSM procedure for MA PDU session establishment is ongoing the UE shall indicate MA PDU session status is ‘1’.</w:t>
            </w:r>
          </w:p>
          <w:p w14:paraId="2909C5FF" w14:textId="76FD85F9" w:rsidR="00F66163" w:rsidRDefault="00F66163" w:rsidP="00320EF1">
            <w:pPr>
              <w:pStyle w:val="CRCoverPage"/>
              <w:spacing w:after="0"/>
              <w:ind w:left="100"/>
              <w:rPr>
                <w:noProof/>
              </w:rPr>
            </w:pPr>
          </w:p>
          <w:p w14:paraId="1355C752" w14:textId="6C943607" w:rsidR="006E62A3" w:rsidRDefault="00F66163">
            <w:pPr>
              <w:pStyle w:val="CRCoverPage"/>
              <w:spacing w:after="0"/>
              <w:ind w:left="100"/>
              <w:rPr>
                <w:noProof/>
              </w:rPr>
            </w:pPr>
            <w:r>
              <w:rPr>
                <w:noProof/>
              </w:rPr>
              <w:t>It's not clear whether the UE should indicate MA PDU session status is ‘1’ or '0'  in 5GMM procedures over the second access.</w:t>
            </w:r>
          </w:p>
          <w:p w14:paraId="2436A7CA" w14:textId="77777777" w:rsidR="006E62A3" w:rsidRDefault="006E62A3">
            <w:pPr>
              <w:pStyle w:val="CRCoverPage"/>
              <w:spacing w:after="0"/>
              <w:ind w:left="100"/>
              <w:rPr>
                <w:noProof/>
              </w:rPr>
            </w:pPr>
          </w:p>
          <w:p w14:paraId="6A638B25" w14:textId="0CE9AA86" w:rsidR="006E62A3" w:rsidRDefault="006E62A3" w:rsidP="006E62A3">
            <w:pPr>
              <w:pStyle w:val="CRCoverPage"/>
              <w:spacing w:after="0"/>
              <w:ind w:left="100"/>
              <w:rPr>
                <w:noProof/>
              </w:rPr>
            </w:pPr>
            <w:r>
              <w:rPr>
                <w:noProof/>
              </w:rPr>
              <w:t>If the MA PDU session status indicated by the UE is ‘0’ the network may consider the UE has already locally released the leg of the second access and the network stops the user plane establishment process and locally releases user plane resources for the second access.</w:t>
            </w:r>
          </w:p>
          <w:p w14:paraId="64389972" w14:textId="77777777" w:rsidR="006E62A3" w:rsidRDefault="006E62A3">
            <w:pPr>
              <w:pStyle w:val="CRCoverPage"/>
              <w:spacing w:after="0"/>
              <w:ind w:left="100"/>
              <w:rPr>
                <w:noProof/>
              </w:rPr>
            </w:pPr>
          </w:p>
          <w:p w14:paraId="03A25A2D" w14:textId="5CAA8BDF" w:rsidR="001E41F3" w:rsidRDefault="00320EF1">
            <w:pPr>
              <w:pStyle w:val="CRCoverPage"/>
              <w:spacing w:after="0"/>
              <w:ind w:left="100"/>
              <w:rPr>
                <w:noProof/>
              </w:rPr>
            </w:pPr>
            <w:r>
              <w:rPr>
                <w:noProof/>
              </w:rPr>
              <w:t xml:space="preserve">Therefore, during the MA PDU session establishment </w:t>
            </w:r>
            <w:r w:rsidR="006E62A3">
              <w:rPr>
                <w:noProof/>
              </w:rPr>
              <w:t xml:space="preserve">and </w:t>
            </w:r>
            <w:r w:rsidR="000C213D">
              <w:rPr>
                <w:noProof/>
              </w:rPr>
              <w:t>consider</w:t>
            </w:r>
            <w:r w:rsidR="00F66163">
              <w:rPr>
                <w:noProof/>
              </w:rPr>
              <w:t>ing</w:t>
            </w:r>
            <w:r w:rsidR="000C213D">
              <w:rPr>
                <w:noProof/>
              </w:rPr>
              <w:t xml:space="preserve"> the network</w:t>
            </w:r>
            <w:r w:rsidR="00FE1A4B">
              <w:rPr>
                <w:noProof/>
              </w:rPr>
              <w:t xml:space="preserve"> is establishing </w:t>
            </w:r>
            <w:r w:rsidR="008F77C1">
              <w:rPr>
                <w:noProof/>
              </w:rPr>
              <w:t>user plane resources</w:t>
            </w:r>
            <w:r w:rsidR="006E62A3">
              <w:rPr>
                <w:noProof/>
              </w:rPr>
              <w:t xml:space="preserve"> for the second access, </w:t>
            </w:r>
            <w:r w:rsidR="00F66163">
              <w:rPr>
                <w:noProof/>
              </w:rPr>
              <w:t xml:space="preserve">the UE should indicate '1' </w:t>
            </w:r>
            <w:r w:rsidR="006E62A3">
              <w:rPr>
                <w:noProof/>
              </w:rPr>
              <w:t xml:space="preserve">to keep </w:t>
            </w:r>
            <w:r w:rsidR="00F66163">
              <w:rPr>
                <w:noProof/>
              </w:rPr>
              <w:t xml:space="preserve">the leg of the PDU session </w:t>
            </w:r>
            <w:r w:rsidR="006E62A3">
              <w:rPr>
                <w:noProof/>
              </w:rPr>
              <w:t>alive</w:t>
            </w:r>
            <w:r w:rsidR="003D008B">
              <w:rPr>
                <w:noProof/>
              </w:rPr>
              <w:t xml:space="preserve"> in the network side</w:t>
            </w:r>
            <w:r w:rsidR="007B0F1C">
              <w:rPr>
                <w:noProof/>
              </w:rPr>
              <w:t>. With the same logic also the network should indicate '1' to the UE.</w:t>
            </w:r>
          </w:p>
          <w:p w14:paraId="708AA7DE" w14:textId="2D967C12" w:rsidR="000C213D" w:rsidRDefault="000C213D" w:rsidP="007B0F1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C4CE58" w:rsidR="0015439A" w:rsidRPr="00137284" w:rsidRDefault="00466693" w:rsidP="007B0F1C">
            <w:pPr>
              <w:pStyle w:val="CRCoverPage"/>
              <w:spacing w:after="0"/>
              <w:ind w:left="100"/>
              <w:rPr>
                <w:b/>
                <w:bCs/>
                <w:noProof/>
              </w:rPr>
            </w:pPr>
            <w:r>
              <w:rPr>
                <w:noProof/>
              </w:rPr>
              <w:t>Corrected that</w:t>
            </w:r>
            <w:r w:rsidR="008507E5">
              <w:rPr>
                <w:noProof/>
              </w:rPr>
              <w:t xml:space="preserve">, </w:t>
            </w:r>
            <w:r w:rsidR="008507E5">
              <w:rPr>
                <w:noProof/>
              </w:rPr>
              <w:t>if the UE</w:t>
            </w:r>
            <w:r w:rsidR="007B0F1C">
              <w:rPr>
                <w:noProof/>
              </w:rPr>
              <w:t>/netwo</w:t>
            </w:r>
            <w:r w:rsidR="00A719D7">
              <w:rPr>
                <w:noProof/>
              </w:rPr>
              <w:t>rk</w:t>
            </w:r>
            <w:r w:rsidR="008507E5">
              <w:rPr>
                <w:noProof/>
              </w:rPr>
              <w:t xml:space="preserve"> considers </w:t>
            </w:r>
            <w:r w:rsidR="008507E5">
              <w:rPr>
                <w:noProof/>
              </w:rPr>
              <w:t xml:space="preserve">the network is </w:t>
            </w:r>
            <w:r w:rsidR="008507E5" w:rsidRPr="006E62A3">
              <w:rPr>
                <w:b/>
                <w:bCs/>
                <w:noProof/>
              </w:rPr>
              <w:t xml:space="preserve">establishing </w:t>
            </w:r>
            <w:r w:rsidR="008507E5">
              <w:rPr>
                <w:noProof/>
              </w:rPr>
              <w:t>user plane resources for the MA PDU session</w:t>
            </w:r>
            <w:r w:rsidR="000C213D">
              <w:rPr>
                <w:noProof/>
              </w:rPr>
              <w:t xml:space="preserve">, </w:t>
            </w:r>
            <w:r w:rsidR="006778AA">
              <w:rPr>
                <w:noProof/>
              </w:rPr>
              <w:t xml:space="preserve">then in 5GMM procedures </w:t>
            </w:r>
            <w:r w:rsidR="00FF5BE5">
              <w:rPr>
                <w:noProof/>
              </w:rPr>
              <w:lastRenderedPageBreak/>
              <w:t xml:space="preserve">over </w:t>
            </w:r>
            <w:r w:rsidR="006778AA">
              <w:rPr>
                <w:noProof/>
              </w:rPr>
              <w:t xml:space="preserve">3GPP or non-3GPP access, </w:t>
            </w:r>
            <w:r w:rsidR="007B0F1C">
              <w:rPr>
                <w:noProof/>
              </w:rPr>
              <w:t xml:space="preserve">it </w:t>
            </w:r>
            <w:r w:rsidR="00FA08C6">
              <w:rPr>
                <w:noProof/>
              </w:rPr>
              <w:t xml:space="preserve">shall </w:t>
            </w:r>
            <w:r w:rsidR="00FB175A">
              <w:rPr>
                <w:noProof/>
              </w:rPr>
              <w:t>indicate</w:t>
            </w:r>
            <w:r w:rsidR="00FA08C6">
              <w:rPr>
                <w:noProof/>
              </w:rPr>
              <w:t xml:space="preserve"> </w:t>
            </w:r>
            <w:r w:rsidR="000C213D">
              <w:rPr>
                <w:noProof/>
              </w:rPr>
              <w:t xml:space="preserve">the </w:t>
            </w:r>
            <w:r>
              <w:rPr>
                <w:noProof/>
              </w:rPr>
              <w:t xml:space="preserve">PDU session </w:t>
            </w:r>
            <w:r w:rsidR="00A719D7">
              <w:rPr>
                <w:noProof/>
              </w:rPr>
              <w:t xml:space="preserve">status </w:t>
            </w:r>
            <w:r>
              <w:rPr>
                <w:noProof/>
              </w:rPr>
              <w:t xml:space="preserve">is </w:t>
            </w:r>
            <w:r w:rsidR="006E62A3">
              <w:rPr>
                <w:noProof/>
              </w:rPr>
              <w:t>'1'</w:t>
            </w:r>
            <w:r w:rsidR="000C213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0E6A1" w:rsidR="001E41F3" w:rsidRDefault="00753445">
            <w:pPr>
              <w:pStyle w:val="CRCoverPage"/>
              <w:spacing w:after="0"/>
              <w:ind w:left="100"/>
              <w:rPr>
                <w:noProof/>
              </w:rPr>
            </w:pPr>
            <w:r>
              <w:rPr>
                <w:noProof/>
              </w:rPr>
              <w:t>If the UE</w:t>
            </w:r>
            <w:r w:rsidR="00375677">
              <w:rPr>
                <w:noProof/>
              </w:rPr>
              <w:t>/network</w:t>
            </w:r>
            <w:r>
              <w:rPr>
                <w:noProof/>
              </w:rPr>
              <w:t xml:space="preserve"> indicates that the 5GSM status of the MA P</w:t>
            </w:r>
            <w:r w:rsidR="008507E5">
              <w:rPr>
                <w:noProof/>
              </w:rPr>
              <w:t>DU session</w:t>
            </w:r>
            <w:r>
              <w:rPr>
                <w:noProof/>
              </w:rPr>
              <w:t xml:space="preserve"> is </w:t>
            </w:r>
            <w:r w:rsidR="00375677">
              <w:rPr>
                <w:noProof/>
              </w:rPr>
              <w:t>'0'</w:t>
            </w:r>
            <w:r>
              <w:rPr>
                <w:noProof/>
              </w:rPr>
              <w:t xml:space="preserve"> the network</w:t>
            </w:r>
            <w:r w:rsidR="00375677">
              <w:rPr>
                <w:noProof/>
              </w:rPr>
              <w:t>/UE</w:t>
            </w:r>
            <w:r>
              <w:rPr>
                <w:noProof/>
              </w:rPr>
              <w:t xml:space="preserve"> locally release</w:t>
            </w:r>
            <w:r w:rsidR="008507E5">
              <w:rPr>
                <w:noProof/>
              </w:rPr>
              <w:t>s</w:t>
            </w:r>
            <w:r>
              <w:rPr>
                <w:noProof/>
              </w:rPr>
              <w:t xml:space="preserve"> the user plane resource </w:t>
            </w:r>
            <w:r w:rsidR="008507E5">
              <w:rPr>
                <w:noProof/>
              </w:rPr>
              <w:t>for the access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8BB1E" w:rsidR="001E41F3" w:rsidRDefault="008F77C1">
            <w:pPr>
              <w:pStyle w:val="CRCoverPage"/>
              <w:spacing w:after="0"/>
              <w:ind w:left="100"/>
              <w:rPr>
                <w:noProof/>
              </w:rPr>
            </w:pPr>
            <w:r>
              <w:rPr>
                <w:noProof/>
              </w:rPr>
              <w:t>5.6.1.2.1, 5.5.1.3.2, 5.5.1.3.4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898B2" w:rsidR="001E41F3" w:rsidRDefault="004666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6CFD0" w:rsidR="001E41F3" w:rsidRDefault="004666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F2EAA" w:rsidR="001E41F3" w:rsidRDefault="004666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0D7560" w14:textId="77777777" w:rsidR="00466693" w:rsidRDefault="00466693" w:rsidP="00466693">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14476338"/>
      <w:r>
        <w:lastRenderedPageBreak/>
        <w:t>5.5.1.3.2</w:t>
      </w:r>
      <w:r>
        <w:tab/>
        <w:t>Mobility and periodic registration update initiation</w:t>
      </w:r>
      <w:bookmarkEnd w:id="1"/>
      <w:bookmarkEnd w:id="2"/>
      <w:bookmarkEnd w:id="3"/>
      <w:bookmarkEnd w:id="4"/>
      <w:bookmarkEnd w:id="5"/>
      <w:bookmarkEnd w:id="6"/>
      <w:bookmarkEnd w:id="7"/>
      <w:bookmarkEnd w:id="8"/>
    </w:p>
    <w:p w14:paraId="1B5CB031" w14:textId="77777777" w:rsidR="00466693" w:rsidRPr="003168A2" w:rsidRDefault="00466693" w:rsidP="0046669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DE00E7F" w14:textId="77777777" w:rsidR="00466693" w:rsidRPr="003168A2" w:rsidRDefault="00466693" w:rsidP="00466693">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proofErr w:type="gramStart"/>
      <w:r>
        <w:t>AMF</w:t>
      </w:r>
      <w:r w:rsidRPr="003168A2">
        <w:t>;</w:t>
      </w:r>
      <w:proofErr w:type="gramEnd"/>
    </w:p>
    <w:p w14:paraId="2798F34B" w14:textId="77777777" w:rsidR="00466693" w:rsidRDefault="00466693" w:rsidP="0046669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31BA5B9D" w14:textId="77777777" w:rsidR="00466693" w:rsidRDefault="00466693" w:rsidP="0046669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555967EE" w14:textId="77777777" w:rsidR="00466693" w:rsidRDefault="00466693" w:rsidP="0046669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61F503C1" w14:textId="77777777" w:rsidR="00466693" w:rsidRPr="002B6F44" w:rsidRDefault="00466693" w:rsidP="00466693">
      <w:pPr>
        <w:pStyle w:val="NO"/>
      </w:pPr>
      <w:r w:rsidRPr="002B6F44">
        <w:t>NOTE 1:</w:t>
      </w:r>
      <w:r w:rsidRPr="002B6F44">
        <w:tab/>
        <w:t>As an implementat</w:t>
      </w:r>
      <w:r>
        <w:t>i</w:t>
      </w:r>
      <w:r w:rsidRPr="002B6F44">
        <w:t xml:space="preserve">on option, MUSIM UE is allowed to not respond to paging based on the information available in the paging message, </w:t>
      </w:r>
      <w:proofErr w:type="gramStart"/>
      <w:r w:rsidRPr="002B6F44">
        <w:t>e.g.</w:t>
      </w:r>
      <w:proofErr w:type="gramEnd"/>
      <w:r w:rsidRPr="002B6F44">
        <w:t xml:space="preserve"> voice service indication.</w:t>
      </w:r>
    </w:p>
    <w:p w14:paraId="0F9DEB58" w14:textId="77777777" w:rsidR="00466693" w:rsidRDefault="00466693" w:rsidP="00466693">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385A357C" w14:textId="77777777" w:rsidR="00466693" w:rsidRDefault="00466693" w:rsidP="0046669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7C29775" w14:textId="77777777" w:rsidR="00466693" w:rsidRDefault="00466693" w:rsidP="0046669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7F39534B" w14:textId="77777777" w:rsidR="00466693" w:rsidRPr="00CB6964" w:rsidRDefault="00466693" w:rsidP="00466693">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553D64BF" w14:textId="77777777" w:rsidR="00466693" w:rsidRDefault="00466693" w:rsidP="00466693">
      <w:pPr>
        <w:pStyle w:val="B1"/>
        <w:rPr>
          <w:lang w:val="en-US"/>
        </w:rPr>
      </w:pPr>
      <w:r>
        <w:t>i</w:t>
      </w:r>
      <w:r w:rsidRPr="00735CAD">
        <w:t>)</w:t>
      </w:r>
      <w:r w:rsidRPr="00735CAD">
        <w:tab/>
      </w:r>
      <w:r>
        <w:rPr>
          <w:lang w:val="en-US"/>
        </w:rPr>
        <w:t xml:space="preserve">when the UE needs to change the slice(s) it is currently registered </w:t>
      </w:r>
      <w:proofErr w:type="gramStart"/>
      <w:r>
        <w:rPr>
          <w:lang w:val="en-US"/>
        </w:rPr>
        <w:t>to;</w:t>
      </w:r>
      <w:proofErr w:type="gramEnd"/>
    </w:p>
    <w:p w14:paraId="2F4EE102" w14:textId="77777777" w:rsidR="00466693" w:rsidRDefault="00466693" w:rsidP="00466693">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001AD99B" w14:textId="77777777" w:rsidR="00466693" w:rsidRPr="00735CAD" w:rsidRDefault="00466693" w:rsidP="0046669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211AB48D" w14:textId="77777777" w:rsidR="00466693" w:rsidRDefault="00466693" w:rsidP="0046669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188D4344" w14:textId="77777777" w:rsidR="00466693" w:rsidRPr="00735CAD" w:rsidRDefault="00466693" w:rsidP="0046669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7E5A58D9" w14:textId="77777777" w:rsidR="00466693" w:rsidRPr="00735CAD" w:rsidRDefault="00466693" w:rsidP="00466693">
      <w:pPr>
        <w:pStyle w:val="B1"/>
      </w:pPr>
      <w:r>
        <w:t>n)</w:t>
      </w:r>
      <w:r>
        <w:tab/>
        <w:t>when the UE in 5GMM-IDLE mode changes the radio capability for NG-RAN or E-</w:t>
      </w:r>
      <w:proofErr w:type="gramStart"/>
      <w:r>
        <w:t>UTRAN;</w:t>
      </w:r>
      <w:proofErr w:type="gramEnd"/>
    </w:p>
    <w:p w14:paraId="6B0F722B" w14:textId="77777777" w:rsidR="00466693" w:rsidRPr="00504452" w:rsidRDefault="00466693" w:rsidP="0046669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4A9BC6D8" w14:textId="77777777" w:rsidR="00466693" w:rsidRDefault="00466693" w:rsidP="00466693">
      <w:pPr>
        <w:pStyle w:val="B1"/>
      </w:pPr>
      <w:r>
        <w:t>p</w:t>
      </w:r>
      <w:r w:rsidRPr="00504452">
        <w:rPr>
          <w:rFonts w:hint="eastAsia"/>
        </w:rPr>
        <w:t>)</w:t>
      </w:r>
      <w:r w:rsidRPr="00504452">
        <w:rPr>
          <w:rFonts w:hint="eastAsia"/>
        </w:rPr>
        <w:tab/>
      </w:r>
      <w:proofErr w:type="gramStart"/>
      <w:r>
        <w:t>void;</w:t>
      </w:r>
      <w:proofErr w:type="gramEnd"/>
    </w:p>
    <w:p w14:paraId="5528239C" w14:textId="77777777" w:rsidR="00466693" w:rsidRPr="00504452" w:rsidRDefault="00466693" w:rsidP="00466693">
      <w:pPr>
        <w:pStyle w:val="B1"/>
      </w:pPr>
      <w:r>
        <w:t>q)</w:t>
      </w:r>
      <w:r>
        <w:tab/>
        <w:t xml:space="preserve">when the UE needs to request new LADN </w:t>
      </w:r>
      <w:proofErr w:type="gramStart"/>
      <w:r>
        <w:t>information;</w:t>
      </w:r>
      <w:proofErr w:type="gramEnd"/>
    </w:p>
    <w:p w14:paraId="7FEAFB06" w14:textId="77777777" w:rsidR="00466693" w:rsidRPr="00504452" w:rsidRDefault="00466693" w:rsidP="0046669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74AD0FD6" w14:textId="77777777" w:rsidR="00466693" w:rsidRPr="00504452" w:rsidRDefault="00466693" w:rsidP="00466693">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2E456BEB" w14:textId="77777777" w:rsidR="00466693" w:rsidRDefault="00466693" w:rsidP="0046669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3849F4DB" w14:textId="77777777" w:rsidR="00466693" w:rsidRDefault="00466693" w:rsidP="00466693">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08435146" w14:textId="77777777" w:rsidR="00466693" w:rsidRPr="00504452" w:rsidRDefault="00466693" w:rsidP="00466693">
      <w:pPr>
        <w:pStyle w:val="B1"/>
        <w:rPr>
          <w:lang w:eastAsia="zh-CN"/>
        </w:rPr>
      </w:pPr>
      <w:r>
        <w:lastRenderedPageBreak/>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1991AA7F" w14:textId="77777777" w:rsidR="00466693" w:rsidRDefault="00466693" w:rsidP="0046669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0446893B" w14:textId="77777777" w:rsidR="00466693" w:rsidRPr="004B11B4" w:rsidRDefault="00466693" w:rsidP="0046669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210B4DAA" w14:textId="77777777" w:rsidR="00466693" w:rsidRPr="004B11B4" w:rsidRDefault="00466693" w:rsidP="0046669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49AF3332" w14:textId="77777777" w:rsidR="00466693" w:rsidRPr="004B11B4" w:rsidRDefault="00466693" w:rsidP="0046669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614BE718" w14:textId="77777777" w:rsidR="00466693" w:rsidRPr="004B11B4" w:rsidRDefault="00466693" w:rsidP="00466693">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37ED6D12" w14:textId="77777777" w:rsidR="00466693" w:rsidRPr="004B11B4" w:rsidRDefault="00466693" w:rsidP="0046669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A7E0DDA" w14:textId="77777777" w:rsidR="00466693" w:rsidRPr="00CC0C94" w:rsidRDefault="00466693" w:rsidP="00466693">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40E63485" w14:textId="77777777" w:rsidR="00466693" w:rsidRPr="00CC0C94" w:rsidRDefault="00466693" w:rsidP="00466693">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5A79A15D" w14:textId="77777777" w:rsidR="00466693" w:rsidRPr="00496914" w:rsidRDefault="00466693" w:rsidP="00466693">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07305ED4" w14:textId="77777777" w:rsidR="00466693" w:rsidRPr="00D74CA1" w:rsidRDefault="00466693" w:rsidP="0046669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65B2B006" w14:textId="77777777" w:rsidR="00466693" w:rsidRDefault="00466693" w:rsidP="00466693">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1317BB30" w14:textId="77777777" w:rsidR="00466693" w:rsidRPr="00D74CA1" w:rsidRDefault="00466693" w:rsidP="00466693">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1074CE39" w14:textId="77777777" w:rsidR="00466693" w:rsidRPr="002E1640" w:rsidRDefault="00466693" w:rsidP="00466693">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 xml:space="preserve">is not registered for emergency </w:t>
      </w:r>
      <w:proofErr w:type="gramStart"/>
      <w:r w:rsidRPr="00414085">
        <w:rPr>
          <w:lang w:val="en-US" w:eastAsia="ko-KR"/>
        </w:rPr>
        <w:t>services</w:t>
      </w:r>
      <w:r>
        <w:t>;</w:t>
      </w:r>
      <w:proofErr w:type="gramEnd"/>
    </w:p>
    <w:p w14:paraId="6C181382" w14:textId="77777777" w:rsidR="00466693" w:rsidRPr="00504452" w:rsidRDefault="00466693" w:rsidP="0046669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72B141E8" w14:textId="77777777" w:rsidR="00466693" w:rsidRPr="00D74CA1" w:rsidRDefault="00466693" w:rsidP="00466693">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9" w:name="_Hlk87985269"/>
      <w:r w:rsidRPr="00893B8B">
        <w:t xml:space="preserve">remove the paging </w:t>
      </w:r>
      <w:proofErr w:type="gramStart"/>
      <w:r w:rsidRPr="00893B8B">
        <w:t>restriction</w:t>
      </w:r>
      <w:bookmarkEnd w:id="9"/>
      <w:r>
        <w:t>;</w:t>
      </w:r>
      <w:proofErr w:type="gramEnd"/>
      <w:r>
        <w:t xml:space="preserve"> </w:t>
      </w:r>
    </w:p>
    <w:p w14:paraId="153A5FD7" w14:textId="77777777" w:rsidR="00466693" w:rsidRDefault="00466693" w:rsidP="00466693">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w:t>
      </w:r>
      <w:proofErr w:type="gramStart"/>
      <w:r w:rsidRPr="001F43A5">
        <w:t>behaviour</w:t>
      </w:r>
      <w:r>
        <w:t>;</w:t>
      </w:r>
      <w:proofErr w:type="gramEnd"/>
    </w:p>
    <w:p w14:paraId="7B7B66A3" w14:textId="77777777" w:rsidR="00466693" w:rsidRDefault="00466693" w:rsidP="00466693">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81D6982" w14:textId="77777777" w:rsidR="00466693" w:rsidRPr="00D74CA1" w:rsidRDefault="00466693" w:rsidP="00466693">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gramStart"/>
      <w:r>
        <w:t>fallback..</w:t>
      </w:r>
      <w:proofErr w:type="gramEnd"/>
    </w:p>
    <w:p w14:paraId="2B658874" w14:textId="77777777" w:rsidR="00466693" w:rsidRDefault="00466693" w:rsidP="0046669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71309704" w14:textId="77777777" w:rsidR="00466693" w:rsidRPr="0081395E" w:rsidRDefault="00466693" w:rsidP="00466693">
      <w:r w:rsidRPr="0081395E">
        <w:lastRenderedPageBreak/>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701E5C3A" w14:textId="77777777" w:rsidR="00466693" w:rsidRPr="0081395E" w:rsidRDefault="00466693" w:rsidP="00466693">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7C50CF0" w14:textId="77777777" w:rsidR="00466693" w:rsidRDefault="00466693" w:rsidP="00466693">
      <w:pPr>
        <w:pStyle w:val="B1"/>
        <w:rPr>
          <w:rFonts w:eastAsia="Malgun Gothic"/>
        </w:rPr>
      </w:pPr>
      <w:r w:rsidRPr="0081395E">
        <w:rPr>
          <w:rFonts w:eastAsia="Malgun Gothic"/>
        </w:rPr>
        <w:t>-</w:t>
      </w:r>
      <w:r w:rsidRPr="0081395E">
        <w:rPr>
          <w:rFonts w:eastAsia="Malgun Gothic"/>
        </w:rPr>
        <w:tab/>
        <w:t xml:space="preserve">include the S1 UE network capability IE in the REGISTRATION REQUEST </w:t>
      </w:r>
      <w:proofErr w:type="gramStart"/>
      <w:r w:rsidRPr="0081395E">
        <w:rPr>
          <w:rFonts w:eastAsia="Malgun Gothic"/>
        </w:rPr>
        <w:t>message;</w:t>
      </w:r>
      <w:proofErr w:type="gramEnd"/>
    </w:p>
    <w:p w14:paraId="3D8E345F" w14:textId="77777777" w:rsidR="00466693" w:rsidRDefault="00466693" w:rsidP="00466693">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37BEA8B" w14:textId="77777777" w:rsidR="00466693" w:rsidRDefault="00466693" w:rsidP="0046669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13E19BA8" w14:textId="77777777" w:rsidR="00466693" w:rsidRDefault="00466693" w:rsidP="00466693">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511D489B" w14:textId="77777777" w:rsidR="00466693" w:rsidRDefault="00466693" w:rsidP="0046669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775492" w14:textId="77777777" w:rsidR="00466693" w:rsidRDefault="00466693" w:rsidP="0046669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BF46551" w14:textId="77777777" w:rsidR="00466693" w:rsidRPr="00FE320E" w:rsidRDefault="00466693" w:rsidP="0046669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9DFAD11" w14:textId="77777777" w:rsidR="00466693" w:rsidRDefault="00466693" w:rsidP="0046669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4FF3A72" w14:textId="77777777" w:rsidR="00466693" w:rsidRDefault="00466693" w:rsidP="0046669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E71F603" w14:textId="77777777" w:rsidR="00466693" w:rsidRDefault="00466693" w:rsidP="0046669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4F7BFB0" w14:textId="77777777" w:rsidR="00466693" w:rsidRPr="0008719F" w:rsidRDefault="00466693" w:rsidP="00466693">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F817A4F" w14:textId="77777777" w:rsidR="00466693" w:rsidRDefault="00466693" w:rsidP="0046669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53E0B75" w14:textId="77777777" w:rsidR="00466693" w:rsidRDefault="00466693" w:rsidP="0046669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84A4A6B" w14:textId="77777777" w:rsidR="00466693" w:rsidRDefault="00466693" w:rsidP="00466693">
      <w:r>
        <w:t>If the UE supports CAG feature, the UE shall set the CAG bit to "CAG Supported</w:t>
      </w:r>
      <w:r w:rsidRPr="00CC0C94">
        <w:t>"</w:t>
      </w:r>
      <w:r>
        <w:t xml:space="preserve"> in the 5GMM capability IE of the REGISTRATION REQUEST message.</w:t>
      </w:r>
    </w:p>
    <w:p w14:paraId="4515A637" w14:textId="77777777" w:rsidR="00466693" w:rsidRPr="00FE320E" w:rsidRDefault="00466693" w:rsidP="0046669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A96606C" w14:textId="77777777" w:rsidR="00466693" w:rsidRPr="00AB3E8E" w:rsidRDefault="00466693" w:rsidP="0046669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5FE0446" w14:textId="77777777" w:rsidR="00466693" w:rsidRDefault="00466693" w:rsidP="0046669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CF6C0A2" w14:textId="77777777" w:rsidR="00466693" w:rsidRDefault="00466693" w:rsidP="00466693">
      <w:r>
        <w:t xml:space="preserve">The UE in state 5GMM-REGISTERED shall initiate the registration procedure for mobility and periodic update by sending a REGISTRATION REQUEST message to the AMF when the UE needs to request the use of SMS over NAS </w:t>
      </w:r>
      <w:r>
        <w:lastRenderedPageBreak/>
        <w:t xml:space="preserve">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148BA1A" w14:textId="77777777" w:rsidR="00466693" w:rsidRDefault="00466693" w:rsidP="0046669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E185A94" w14:textId="77777777" w:rsidR="00466693" w:rsidRPr="00BE237D" w:rsidRDefault="00466693" w:rsidP="00466693">
      <w:r w:rsidRPr="00BE237D">
        <w:t>If the UE no longer requires the use of SMS over NAS, then the UE shall include the 5GS update type IE in the REGISTRATION REQUEST message with the SMS requested bit set to "SMS over NAS not supported".</w:t>
      </w:r>
    </w:p>
    <w:p w14:paraId="27579F28" w14:textId="77777777" w:rsidR="00466693" w:rsidRDefault="00466693" w:rsidP="0046669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7818EA1" w14:textId="77777777" w:rsidR="00466693" w:rsidRDefault="00466693" w:rsidP="0046669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049B32B" w14:textId="77777777" w:rsidR="00466693" w:rsidRDefault="00466693" w:rsidP="00466693">
      <w:r>
        <w:t xml:space="preserve">The UE shall handle the 5GS mobile identity IE in the REGISTRATION </w:t>
      </w:r>
      <w:r w:rsidRPr="003168A2">
        <w:t>REQUEST message</w:t>
      </w:r>
      <w:r>
        <w:t xml:space="preserve"> as follows:</w:t>
      </w:r>
    </w:p>
    <w:p w14:paraId="566B5C0D" w14:textId="77777777" w:rsidR="00466693" w:rsidRDefault="00466693" w:rsidP="0046669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FB73A0F" w14:textId="77777777" w:rsidR="00466693" w:rsidRDefault="00466693" w:rsidP="00466693">
      <w:pPr>
        <w:pStyle w:val="B2"/>
      </w:pPr>
      <w:r>
        <w:t>1)</w:t>
      </w:r>
      <w:r>
        <w:tab/>
        <w:t xml:space="preserve">a valid 5G-GUTI that was previously assigned by the same PLMN with which the UE is performing the registration, if </w:t>
      </w:r>
      <w:proofErr w:type="gramStart"/>
      <w:r>
        <w:t>available;</w:t>
      </w:r>
      <w:proofErr w:type="gramEnd"/>
    </w:p>
    <w:p w14:paraId="633B3B65" w14:textId="77777777" w:rsidR="00466693" w:rsidRDefault="00466693" w:rsidP="00466693">
      <w:pPr>
        <w:pStyle w:val="B2"/>
      </w:pPr>
      <w:r>
        <w:t>2)</w:t>
      </w:r>
      <w:r>
        <w:tab/>
        <w:t>a valid 5G-GUTI that was previously assigned by an equivalent PLMN, if available; and</w:t>
      </w:r>
    </w:p>
    <w:p w14:paraId="72628BE6" w14:textId="77777777" w:rsidR="00466693" w:rsidRDefault="00466693" w:rsidP="00466693">
      <w:pPr>
        <w:pStyle w:val="B2"/>
      </w:pPr>
      <w:r>
        <w:t>3)</w:t>
      </w:r>
      <w:r>
        <w:tab/>
        <w:t>a valid 5G-GUTI that was previously assigned by any other PLMN, if available; and</w:t>
      </w:r>
    </w:p>
    <w:p w14:paraId="499DDA36" w14:textId="77777777" w:rsidR="00466693" w:rsidRDefault="00466693" w:rsidP="00466693">
      <w:pPr>
        <w:pStyle w:val="NO"/>
      </w:pPr>
      <w:r>
        <w:t>NOTE 5:</w:t>
      </w:r>
      <w:r>
        <w:tab/>
        <w:t>The 5G-GUTI included in the Additional GUTI IE is a native 5G-GUTI.</w:t>
      </w:r>
    </w:p>
    <w:p w14:paraId="47C91392" w14:textId="77777777" w:rsidR="00466693" w:rsidRDefault="00466693" w:rsidP="0046669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800AC99" w14:textId="77777777" w:rsidR="00466693" w:rsidRDefault="00466693" w:rsidP="00466693">
      <w:pPr>
        <w:pStyle w:val="B1"/>
      </w:pPr>
      <w:r>
        <w:tab/>
        <w:t>If the UE does not operate in SNPN access operation mode, holds two valid native 5G-GUTIs assigned by PLMNs and:</w:t>
      </w:r>
    </w:p>
    <w:p w14:paraId="1CEA13EB" w14:textId="77777777" w:rsidR="00466693" w:rsidRDefault="00466693" w:rsidP="0046669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B0AE9E6" w14:textId="77777777" w:rsidR="00466693" w:rsidRDefault="00466693" w:rsidP="0046669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CBBF9FD" w14:textId="77777777" w:rsidR="00466693" w:rsidRPr="00FE320E" w:rsidRDefault="00466693" w:rsidP="0046669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2724C27" w14:textId="77777777" w:rsidR="00466693" w:rsidRDefault="00466693" w:rsidP="0046669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5E06DED" w14:textId="77777777" w:rsidR="00466693" w:rsidRDefault="00466693" w:rsidP="0046669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DE5FD4F" w14:textId="77777777" w:rsidR="00466693" w:rsidRDefault="00466693" w:rsidP="00466693">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B337BDF" w14:textId="77777777" w:rsidR="00466693" w:rsidRDefault="00466693" w:rsidP="0046669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123C805" w14:textId="77777777" w:rsidR="00466693" w:rsidRDefault="00466693" w:rsidP="0046669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4BD2F85" w14:textId="77777777" w:rsidR="00466693" w:rsidRPr="00216B0A" w:rsidRDefault="00466693" w:rsidP="00466693">
      <w:pPr>
        <w:pStyle w:val="B1"/>
      </w:pPr>
      <w:r>
        <w:t>-</w:t>
      </w:r>
      <w:r>
        <w:tab/>
      </w:r>
      <w:r w:rsidRPr="00977243">
        <w:t xml:space="preserve">to indicate a request for LADN information by </w:t>
      </w:r>
      <w:r>
        <w:t>not including any LADN DNN value in the LADN indication IE.</w:t>
      </w:r>
    </w:p>
    <w:p w14:paraId="18D4FB01" w14:textId="77777777" w:rsidR="00466693" w:rsidRDefault="00466693" w:rsidP="0046669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DAE083D" w14:textId="77777777" w:rsidR="00466693" w:rsidRDefault="00466693" w:rsidP="0046669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587EF2D0" w14:textId="77777777" w:rsidR="00466693" w:rsidRDefault="00466693" w:rsidP="00466693">
      <w:pPr>
        <w:pStyle w:val="B1"/>
      </w:pPr>
      <w:r>
        <w:rPr>
          <w:rFonts w:hint="eastAsia"/>
          <w:lang w:eastAsia="zh-CN"/>
        </w:rPr>
        <w:t>-</w:t>
      </w:r>
      <w:r>
        <w:rPr>
          <w:rFonts w:hint="eastAsia"/>
          <w:lang w:eastAsia="zh-CN"/>
        </w:rPr>
        <w:tab/>
      </w:r>
      <w:r>
        <w:t>associated with the access type the REGISTRATION REQUEST message is sent over; and</w:t>
      </w:r>
    </w:p>
    <w:p w14:paraId="1935E98F" w14:textId="77777777" w:rsidR="00466693" w:rsidRDefault="00466693" w:rsidP="00466693">
      <w:pPr>
        <w:pStyle w:val="B1"/>
      </w:pPr>
      <w:r>
        <w:t>-</w:t>
      </w:r>
      <w:r>
        <w:tab/>
      </w:r>
      <w:r>
        <w:rPr>
          <w:rFonts w:hint="eastAsia"/>
        </w:rPr>
        <w:t>have pending user data to be sent</w:t>
      </w:r>
      <w:r>
        <w:t xml:space="preserve"> over user plane</w:t>
      </w:r>
      <w:r>
        <w:rPr>
          <w:rFonts w:hint="eastAsia"/>
        </w:rPr>
        <w:t>.</w:t>
      </w:r>
    </w:p>
    <w:p w14:paraId="444DDE2D" w14:textId="77777777" w:rsidR="00466693" w:rsidRPr="00D72B4E" w:rsidRDefault="00466693" w:rsidP="0046669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A514C45" w14:textId="77777777" w:rsidR="00466693" w:rsidRDefault="00466693" w:rsidP="0046669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BE7F0CC" w14:textId="77777777" w:rsidR="00466693" w:rsidRPr="0022695F" w:rsidRDefault="00466693" w:rsidP="00466693">
      <w:r w:rsidRPr="003168A2">
        <w:t>W</w:t>
      </w:r>
      <w:r w:rsidRPr="003168A2">
        <w:rPr>
          <w:rFonts w:hint="eastAsia"/>
        </w:rPr>
        <w:t>hen the</w:t>
      </w:r>
      <w:r>
        <w:rPr>
          <w:rFonts w:hint="eastAsia"/>
        </w:rPr>
        <w:t xml:space="preserve"> regis</w:t>
      </w:r>
      <w:r w:rsidRPr="0022695F">
        <w:rPr>
          <w:rFonts w:hint="eastAsia"/>
        </w:rPr>
        <w:t>tration</w:t>
      </w:r>
      <w:r w:rsidRPr="0022695F">
        <w:t xml:space="preserve"> procedure for mobility and periodic registration update is initiated </w:t>
      </w:r>
      <w:r w:rsidRPr="0022695F">
        <w:rPr>
          <w:rFonts w:hint="eastAsia"/>
        </w:rPr>
        <w:t>in 5GMM-IDLE</w:t>
      </w:r>
      <w:r w:rsidRPr="0022695F">
        <w:t xml:space="preserve"> </w:t>
      </w:r>
      <w:r w:rsidRPr="0022695F">
        <w:rPr>
          <w:rFonts w:hint="eastAsia"/>
        </w:rPr>
        <w:t>mode</w:t>
      </w:r>
      <w:r w:rsidRPr="0022695F">
        <w:t xml:space="preserve">, the UE may include a </w:t>
      </w:r>
      <w:r w:rsidRPr="0022695F">
        <w:rPr>
          <w:rFonts w:hint="eastAsia"/>
        </w:rPr>
        <w:t xml:space="preserve">PDU session status </w:t>
      </w:r>
      <w:r w:rsidRPr="0022695F">
        <w:t xml:space="preserve">IE in the </w:t>
      </w:r>
      <w:r w:rsidRPr="0022695F">
        <w:rPr>
          <w:rFonts w:hint="eastAsia"/>
        </w:rPr>
        <w:t>REGISTRATION</w:t>
      </w:r>
      <w:r w:rsidRPr="0022695F">
        <w:t xml:space="preserve"> REQUEST message, indicating:</w:t>
      </w:r>
    </w:p>
    <w:p w14:paraId="2C0D9428" w14:textId="3E0F8E68" w:rsidR="00466693" w:rsidRPr="0022695F" w:rsidRDefault="00466693" w:rsidP="00466693">
      <w:pPr>
        <w:pStyle w:val="B1"/>
      </w:pPr>
      <w:r w:rsidRPr="0022695F">
        <w:t>-</w:t>
      </w:r>
      <w:r w:rsidRPr="0022695F">
        <w:tab/>
        <w:t xml:space="preserve">which single access </w:t>
      </w:r>
      <w:r w:rsidRPr="0022695F">
        <w:rPr>
          <w:rFonts w:hint="eastAsia"/>
        </w:rPr>
        <w:t>PDU session</w:t>
      </w:r>
      <w:r w:rsidRPr="0022695F">
        <w:t xml:space="preserve">s associated with the access type the </w:t>
      </w:r>
      <w:r w:rsidRPr="0022695F">
        <w:rPr>
          <w:rFonts w:hint="eastAsia"/>
        </w:rPr>
        <w:t>REGISTRATION</w:t>
      </w:r>
      <w:r w:rsidRPr="0022695F">
        <w:t xml:space="preserve"> REQUEST message is sent over are </w:t>
      </w:r>
      <w:ins w:id="10" w:author="MFI4" w:date="2022-10-24T14:30:00Z">
        <w:r w:rsidR="00FE1A4B" w:rsidRPr="0022695F">
          <w:t>not in</w:t>
        </w:r>
      </w:ins>
      <w:r w:rsidRPr="0022695F">
        <w:t>active in the UE; and</w:t>
      </w:r>
    </w:p>
    <w:p w14:paraId="1FF99867" w14:textId="409ADCD0" w:rsidR="00466693" w:rsidRDefault="00466693" w:rsidP="00466693">
      <w:pPr>
        <w:pStyle w:val="B1"/>
      </w:pPr>
      <w:r w:rsidRPr="0022695F">
        <w:t>-</w:t>
      </w:r>
      <w:r w:rsidRPr="0022695F">
        <w:tab/>
        <w:t xml:space="preserve">which MA </w:t>
      </w:r>
      <w:r w:rsidRPr="0022695F">
        <w:rPr>
          <w:rFonts w:hint="eastAsia"/>
        </w:rPr>
        <w:t>PDU session</w:t>
      </w:r>
      <w:r w:rsidRPr="0022695F">
        <w:t xml:space="preserve">s are </w:t>
      </w:r>
      <w:ins w:id="11" w:author="MFI4" w:date="2022-10-24T13:40:00Z">
        <w:r w:rsidR="00D86846" w:rsidRPr="0022695F">
          <w:t>not in</w:t>
        </w:r>
      </w:ins>
      <w:ins w:id="12" w:author="MFI4" w:date="2022-10-24T13:41:00Z">
        <w:r w:rsidR="00D86846" w:rsidRPr="0022695F">
          <w:t>active</w:t>
        </w:r>
      </w:ins>
      <w:del w:id="13" w:author="MFI4" w:date="2022-10-25T13:07:00Z">
        <w:r w:rsidRPr="0022695F" w:rsidDel="007828DB">
          <w:delText>active</w:delText>
        </w:r>
      </w:del>
      <w:r w:rsidRPr="003168A2">
        <w:t xml:space="preserve"> </w:t>
      </w:r>
      <w:r>
        <w:t xml:space="preserve">and having </w:t>
      </w:r>
      <w:ins w:id="14" w:author="MFI4" w:date="2022-10-25T13:37:00Z">
        <w:r w:rsidR="00DB3C9B">
          <w:t xml:space="preserve">the corresponding </w:t>
        </w:r>
      </w:ins>
      <w:r>
        <w:t xml:space="preserve">user plane resources </w:t>
      </w:r>
      <w:ins w:id="15" w:author="MFI4" w:date="2022-11-07T10:29:00Z">
        <w:r w:rsidR="00BF4851">
          <w:t xml:space="preserve">establishing or </w:t>
        </w:r>
      </w:ins>
      <w:r>
        <w:t>established</w:t>
      </w:r>
      <w:r w:rsidR="008507E5">
        <w:t xml:space="preserve">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558610A" w14:textId="77777777" w:rsidR="00466693" w:rsidRPr="00764B63" w:rsidRDefault="00466693" w:rsidP="0046669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A8F8A42" w14:textId="77777777" w:rsidR="00466693" w:rsidRDefault="00466693" w:rsidP="0046669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FB7E6B6" w14:textId="77777777" w:rsidR="00466693" w:rsidRDefault="00466693" w:rsidP="0046669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D1A9AB2" w14:textId="77777777" w:rsidR="00466693" w:rsidRDefault="00466693" w:rsidP="0046669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30ADA2EA" w14:textId="77777777" w:rsidR="00466693" w:rsidRDefault="00466693" w:rsidP="0046669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04FB56A" w14:textId="77777777" w:rsidR="00466693" w:rsidRDefault="00466693" w:rsidP="00466693">
      <w:pPr>
        <w:pStyle w:val="NO"/>
      </w:pPr>
      <w:r>
        <w:t>NOTE 7:</w:t>
      </w:r>
      <w:r>
        <w:tab/>
      </w:r>
      <w:r w:rsidRPr="001E1604">
        <w:t>The value of the 5GMM registration status included by the UE in the UE status IE is not used by the AMF</w:t>
      </w:r>
      <w:r>
        <w:t>.</w:t>
      </w:r>
    </w:p>
    <w:p w14:paraId="5CEF6525" w14:textId="77777777" w:rsidR="00466693" w:rsidRDefault="00466693" w:rsidP="00466693">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67081AC6" w14:textId="77777777" w:rsidR="00466693" w:rsidRDefault="00466693" w:rsidP="0046669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3CF81212" w14:textId="77777777" w:rsidR="00466693" w:rsidRDefault="00466693" w:rsidP="0046669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3DA04D9" w14:textId="77777777" w:rsidR="00466693" w:rsidRDefault="00466693" w:rsidP="0046669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DF8B72C" w14:textId="77777777" w:rsidR="00466693" w:rsidRDefault="00466693" w:rsidP="0046669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997F19F" w14:textId="77777777" w:rsidR="00466693" w:rsidRDefault="00466693" w:rsidP="00466693">
      <w:pPr>
        <w:pStyle w:val="B1"/>
      </w:pPr>
      <w:r>
        <w:t>a)</w:t>
      </w:r>
      <w:r>
        <w:tab/>
        <w:t>is in NB-N1 mode and:</w:t>
      </w:r>
    </w:p>
    <w:p w14:paraId="151D240D" w14:textId="77777777" w:rsidR="00466693" w:rsidRDefault="00466693" w:rsidP="00466693">
      <w:pPr>
        <w:pStyle w:val="B2"/>
        <w:rPr>
          <w:lang w:val="en-US"/>
        </w:rPr>
      </w:pPr>
      <w:r>
        <w:t>1)</w:t>
      </w:r>
      <w:r>
        <w:tab/>
      </w:r>
      <w:r>
        <w:rPr>
          <w:lang w:val="en-US"/>
        </w:rPr>
        <w:t>the UE needs to change the slice(s) it is currently registered to within the same registration area; or</w:t>
      </w:r>
    </w:p>
    <w:p w14:paraId="19FCBE8C" w14:textId="77777777" w:rsidR="00466693" w:rsidRDefault="00466693" w:rsidP="00466693">
      <w:pPr>
        <w:pStyle w:val="B2"/>
        <w:rPr>
          <w:lang w:val="en-US"/>
        </w:rPr>
      </w:pPr>
      <w:r>
        <w:rPr>
          <w:lang w:val="en-US"/>
        </w:rPr>
        <w:t>2)</w:t>
      </w:r>
      <w:r>
        <w:rPr>
          <w:lang w:val="en-US"/>
        </w:rPr>
        <w:tab/>
        <w:t>the UE has entered a new registration area; or</w:t>
      </w:r>
    </w:p>
    <w:p w14:paraId="1026C0B4" w14:textId="77777777" w:rsidR="00466693" w:rsidRDefault="00466693" w:rsidP="00466693">
      <w:pPr>
        <w:pStyle w:val="B1"/>
      </w:pPr>
      <w:r>
        <w:rPr>
          <w:lang w:val="en-US"/>
        </w:rPr>
        <w:t>b)</w:t>
      </w:r>
      <w:r>
        <w:rPr>
          <w:lang w:val="en-US"/>
        </w:rPr>
        <w:tab/>
        <w:t>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39BB6393" w14:textId="77777777" w:rsidR="00466693" w:rsidRDefault="00466693" w:rsidP="0046669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4E7E25B" w14:textId="77777777" w:rsidR="00466693" w:rsidRDefault="00466693" w:rsidP="00466693">
      <w:pPr>
        <w:pStyle w:val="NO"/>
      </w:pPr>
      <w:r>
        <w:t>NOTE 8:</w:t>
      </w:r>
      <w:r>
        <w:tab/>
        <w:t>T</w:t>
      </w:r>
      <w:r w:rsidRPr="00405DEB">
        <w:t xml:space="preserve">he REGISTRATION REQUEST message </w:t>
      </w:r>
      <w:r>
        <w:t>can include both the Requested NSSAI IE and the Requested mapped NSSAI IE as described below.</w:t>
      </w:r>
    </w:p>
    <w:p w14:paraId="2EE3A2BD" w14:textId="77777777" w:rsidR="00466693" w:rsidRDefault="00466693" w:rsidP="0046669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DE6F2CA" w14:textId="77777777" w:rsidR="00466693" w:rsidRPr="00FC30B0" w:rsidRDefault="00466693" w:rsidP="0046669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FFD302F" w14:textId="77777777" w:rsidR="00466693" w:rsidRPr="006741C2" w:rsidRDefault="00466693" w:rsidP="0046669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xml:space="preserve">, or a subset thereof as described </w:t>
      </w:r>
      <w:proofErr w:type="gramStart"/>
      <w:r w:rsidRPr="006741C2">
        <w:t>below;</w:t>
      </w:r>
      <w:proofErr w:type="gramEnd"/>
    </w:p>
    <w:p w14:paraId="3F2E5E34" w14:textId="77777777" w:rsidR="00466693" w:rsidRPr="006741C2" w:rsidRDefault="00466693" w:rsidP="0046669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0E0D6A4" w14:textId="77777777" w:rsidR="00466693" w:rsidRPr="006741C2" w:rsidRDefault="00466693" w:rsidP="0046669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w:t>
      </w:r>
      <w:proofErr w:type="gramStart"/>
      <w:r w:rsidRPr="00C4101B">
        <w:t>NSSAI</w:t>
      </w:r>
      <w:r>
        <w:t>;</w:t>
      </w:r>
      <w:proofErr w:type="gramEnd"/>
    </w:p>
    <w:p w14:paraId="7C97450A" w14:textId="77777777" w:rsidR="00466693" w:rsidRDefault="00466693" w:rsidP="00466693">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2408D63" w14:textId="77777777" w:rsidR="00466693" w:rsidRPr="00A56A82" w:rsidRDefault="00466693" w:rsidP="0046669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17CF971" w14:textId="77777777" w:rsidR="00466693" w:rsidRDefault="00466693" w:rsidP="00466693">
      <w:pPr>
        <w:pStyle w:val="B1"/>
      </w:pPr>
      <w:r w:rsidRPr="00A56A82">
        <w:t>b)</w:t>
      </w:r>
      <w:r w:rsidRPr="00A56A82">
        <w:tab/>
        <w:t>each active PDU session.</w:t>
      </w:r>
    </w:p>
    <w:p w14:paraId="027A1BCD" w14:textId="77777777" w:rsidR="00466693" w:rsidRDefault="00466693" w:rsidP="00466693">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w:t>
      </w:r>
      <w:proofErr w:type="gramStart"/>
      <w:r>
        <w:t>e.g.</w:t>
      </w:r>
      <w:proofErr w:type="gramEnd"/>
      <w:r>
        <w:t xml:space="preserve"> mapped S-NSSAI(s), if available) for:</w:t>
      </w:r>
    </w:p>
    <w:p w14:paraId="21894058" w14:textId="77777777" w:rsidR="00466693" w:rsidRDefault="00466693" w:rsidP="0046669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97644A4" w14:textId="77777777" w:rsidR="00466693" w:rsidRDefault="00466693" w:rsidP="00466693">
      <w:pPr>
        <w:pStyle w:val="B1"/>
      </w:pPr>
      <w:r>
        <w:lastRenderedPageBreak/>
        <w:t>b)</w:t>
      </w:r>
      <w:r>
        <w:tab/>
        <w:t>each active PDU session when the UE is performing mobility from N1 mode to N1 mode to a visited PLMN.</w:t>
      </w:r>
    </w:p>
    <w:p w14:paraId="39341BCC" w14:textId="77777777" w:rsidR="00466693" w:rsidRDefault="00466693" w:rsidP="00466693">
      <w:pPr>
        <w:pStyle w:val="NO"/>
      </w:pPr>
      <w:r>
        <w:t>NOTE 9:</w:t>
      </w:r>
      <w:r>
        <w:tab/>
        <w:t>The Requested NSSAI IE is used instead of Requested mapped NSSAI IE in REGISTRATION REQUEST message when the UE enters HPLMN.</w:t>
      </w:r>
    </w:p>
    <w:p w14:paraId="1F1B413F" w14:textId="77777777" w:rsidR="00466693" w:rsidRDefault="00466693" w:rsidP="0046669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3A2C315" w14:textId="77777777" w:rsidR="00466693" w:rsidRDefault="00466693" w:rsidP="00466693">
      <w:r>
        <w:t>If the UE has:</w:t>
      </w:r>
    </w:p>
    <w:p w14:paraId="4622FB7C" w14:textId="77777777" w:rsidR="00466693" w:rsidRDefault="00466693" w:rsidP="00466693">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47168B74" w14:textId="77777777" w:rsidR="00466693" w:rsidRDefault="00466693" w:rsidP="00466693">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46F0BEF3" w14:textId="77777777" w:rsidR="00466693" w:rsidRDefault="00466693" w:rsidP="0046669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CDA5A01" w14:textId="77777777" w:rsidR="00466693" w:rsidRDefault="00466693" w:rsidP="00466693">
      <w:pPr>
        <w:pStyle w:val="B1"/>
      </w:pPr>
      <w:r>
        <w:t>-</w:t>
      </w:r>
      <w:r>
        <w:tab/>
        <w:t>neither active PDU session(s) nor PDN connection(s) to transfer associated with mapped S-NSSAI(s</w:t>
      </w:r>
      <w:proofErr w:type="gramStart"/>
      <w:r>
        <w:t>);</w:t>
      </w:r>
      <w:proofErr w:type="gramEnd"/>
    </w:p>
    <w:p w14:paraId="7FBB9726" w14:textId="77777777" w:rsidR="00466693" w:rsidRDefault="00466693" w:rsidP="00466693">
      <w:r>
        <w:t>and has a default configured NSSAI, then the UE shall:</w:t>
      </w:r>
    </w:p>
    <w:p w14:paraId="5AA2953F" w14:textId="77777777" w:rsidR="00466693" w:rsidRDefault="00466693" w:rsidP="00466693">
      <w:pPr>
        <w:pStyle w:val="B1"/>
      </w:pPr>
      <w:r>
        <w:t>a)</w:t>
      </w:r>
      <w:r>
        <w:tab/>
        <w:t>include the S-NSSAI(s) in the Requested NSSAI IE of the REGISTRATION REQUEST message using the default configured NSSAI; and</w:t>
      </w:r>
    </w:p>
    <w:p w14:paraId="2A448940" w14:textId="77777777" w:rsidR="00466693" w:rsidRDefault="00466693" w:rsidP="0046669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2521D4A" w14:textId="77777777" w:rsidR="00466693" w:rsidRDefault="00466693" w:rsidP="00466693">
      <w:r>
        <w:t>If the UE has:</w:t>
      </w:r>
    </w:p>
    <w:p w14:paraId="433A6CD6" w14:textId="77777777" w:rsidR="00466693" w:rsidRDefault="00466693" w:rsidP="00466693">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336E1620" w14:textId="77777777" w:rsidR="00466693" w:rsidRDefault="00466693" w:rsidP="00466693">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21538EF0" w14:textId="77777777" w:rsidR="00466693" w:rsidRDefault="00466693" w:rsidP="0046669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1D9F4157" w14:textId="77777777" w:rsidR="00466693" w:rsidRDefault="00466693" w:rsidP="00466693">
      <w:pPr>
        <w:pStyle w:val="B1"/>
      </w:pPr>
      <w:r>
        <w:t>-</w:t>
      </w:r>
      <w:r>
        <w:tab/>
        <w:t>neither active PDU session(s) nor PDN connection(s) to transfer associated with mapped S-NSSAI(s); and</w:t>
      </w:r>
    </w:p>
    <w:p w14:paraId="019A6A45" w14:textId="77777777" w:rsidR="00466693" w:rsidRDefault="00466693" w:rsidP="00466693">
      <w:pPr>
        <w:pStyle w:val="B1"/>
      </w:pPr>
      <w:r>
        <w:t>-</w:t>
      </w:r>
      <w:r>
        <w:tab/>
        <w:t>no default configured NSSAI,</w:t>
      </w:r>
    </w:p>
    <w:p w14:paraId="1BEB8D5E" w14:textId="77777777" w:rsidR="00466693" w:rsidRDefault="00466693" w:rsidP="00466693">
      <w:r>
        <w:t xml:space="preserve">the UE shall include neither </w:t>
      </w:r>
      <w:r w:rsidRPr="00512A6B">
        <w:t>Request</w:t>
      </w:r>
      <w:r>
        <w:t>ed NSSAI IE nor Requested mapped NSSAI IE in the REGISTRATION REQUEST message.</w:t>
      </w:r>
    </w:p>
    <w:p w14:paraId="369B20BF" w14:textId="77777777" w:rsidR="00466693" w:rsidRDefault="00466693" w:rsidP="0046669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8441D4E" w14:textId="77777777" w:rsidR="00466693" w:rsidRDefault="00466693" w:rsidP="0046669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82540A8" w14:textId="77777777" w:rsidR="00466693" w:rsidRPr="00EC66BC" w:rsidRDefault="00466693" w:rsidP="00466693">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82E48AA" w14:textId="77777777" w:rsidR="00466693" w:rsidRDefault="00466693" w:rsidP="0046669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2A6A795" w14:textId="77777777" w:rsidR="00466693" w:rsidRPr="00BE76B7" w:rsidRDefault="00466693" w:rsidP="00466693">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E77C27D" w14:textId="77777777" w:rsidR="00466693" w:rsidRDefault="00466693" w:rsidP="0046669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36D1A91" w14:textId="77777777" w:rsidR="00466693" w:rsidRDefault="00466693" w:rsidP="0046669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0BA0E88C" w14:textId="77777777" w:rsidR="00466693" w:rsidRDefault="00466693" w:rsidP="00466693">
      <w:pPr>
        <w:pStyle w:val="NO"/>
      </w:pPr>
      <w:r>
        <w:t>NOTE 13:</w:t>
      </w:r>
      <w:r>
        <w:tab/>
        <w:t>The number of S-NSSAI(s) included in the requested NSSAI cannot exceed eight.</w:t>
      </w:r>
    </w:p>
    <w:p w14:paraId="3705FB5B" w14:textId="77777777" w:rsidR="00466693" w:rsidRPr="003B0240" w:rsidRDefault="00466693" w:rsidP="0046669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B88AA3F" w14:textId="77777777" w:rsidR="00466693" w:rsidRDefault="00466693" w:rsidP="0046669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44F82B12" w14:textId="77777777" w:rsidR="00466693" w:rsidRDefault="00466693" w:rsidP="0046669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7F9938DD" w14:textId="77777777" w:rsidR="00466693" w:rsidRDefault="00466693" w:rsidP="0046669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42762A2" w14:textId="77777777" w:rsidR="00466693" w:rsidRPr="00082716" w:rsidRDefault="00466693" w:rsidP="0046669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65FFAD80" w14:textId="77777777" w:rsidR="00466693" w:rsidRPr="007569F0" w:rsidRDefault="00466693" w:rsidP="00466693">
      <w:pPr>
        <w:pStyle w:val="NO"/>
      </w:pPr>
      <w:r>
        <w:t>NOTE 14:</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1CB000BD" w14:textId="77777777" w:rsidR="00466693" w:rsidRDefault="00466693" w:rsidP="0046669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7190217" w14:textId="77777777" w:rsidR="00466693" w:rsidRDefault="00466693" w:rsidP="0046669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5720560" w14:textId="77777777" w:rsidR="00466693" w:rsidRPr="00082716" w:rsidRDefault="00466693" w:rsidP="0046669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244DF43" w14:textId="77777777" w:rsidR="00466693" w:rsidRDefault="00466693" w:rsidP="0046669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735C756" w14:textId="77777777" w:rsidR="00466693" w:rsidRDefault="00466693" w:rsidP="0046669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52CF859" w14:textId="77777777" w:rsidR="00466693" w:rsidRDefault="00466693" w:rsidP="00466693">
      <w:r>
        <w:t>For case a), x)</w:t>
      </w:r>
      <w:r w:rsidRPr="005E5A4A">
        <w:t xml:space="preserve"> or if the UE operating in the single-registration mode performs inter-system change from S1 mode to N1 mode</w:t>
      </w:r>
      <w:r>
        <w:t>, the UE shall:</w:t>
      </w:r>
    </w:p>
    <w:p w14:paraId="39405177" w14:textId="77777777" w:rsidR="00466693" w:rsidRDefault="00466693" w:rsidP="00466693">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382019E" w14:textId="77777777" w:rsidR="00466693" w:rsidRDefault="00466693" w:rsidP="00466693">
      <w:pPr>
        <w:pStyle w:val="B1"/>
      </w:pPr>
      <w:r>
        <w:t>b)</w:t>
      </w:r>
      <w:r>
        <w:tab/>
        <w:t>if the UE:</w:t>
      </w:r>
    </w:p>
    <w:p w14:paraId="5D84FDDD" w14:textId="77777777" w:rsidR="00466693" w:rsidRDefault="00466693" w:rsidP="00466693">
      <w:pPr>
        <w:pStyle w:val="B2"/>
      </w:pPr>
      <w:r>
        <w:t>1)</w:t>
      </w:r>
      <w:r>
        <w:tab/>
        <w:t>does not have an applicable network-assigned UE radio capability ID for the current UE radio configuration in the selected PLMN or SNPN; and</w:t>
      </w:r>
    </w:p>
    <w:p w14:paraId="520BDDAD" w14:textId="77777777" w:rsidR="00466693" w:rsidRDefault="00466693" w:rsidP="00466693">
      <w:pPr>
        <w:pStyle w:val="B2"/>
      </w:pPr>
      <w:r>
        <w:t>2)</w:t>
      </w:r>
      <w:r>
        <w:tab/>
        <w:t>has an applicable manufacturer-assigned UE radio capability ID for the current UE radio configuration,</w:t>
      </w:r>
    </w:p>
    <w:p w14:paraId="2C44203F" w14:textId="77777777" w:rsidR="00466693" w:rsidRDefault="00466693" w:rsidP="00466693">
      <w:pPr>
        <w:pStyle w:val="B1"/>
      </w:pPr>
      <w:r>
        <w:tab/>
        <w:t>include the applicable manufacturer-assigned UE radio capability ID in the UE radio capability ID IE of the REGISTRATION REQUEST message.</w:t>
      </w:r>
    </w:p>
    <w:p w14:paraId="4C95E807" w14:textId="77777777" w:rsidR="00466693" w:rsidRPr="00CC0C94" w:rsidRDefault="00466693" w:rsidP="00466693">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DF337E6" w14:textId="77777777" w:rsidR="00466693" w:rsidRPr="00CC0C94" w:rsidRDefault="00466693" w:rsidP="00466693">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6B446D9" w14:textId="77777777" w:rsidR="00466693" w:rsidRPr="00CC0C94" w:rsidRDefault="00466693" w:rsidP="00466693">
      <w:r w:rsidRPr="00CC0C94">
        <w:t xml:space="preserve">For case a, if the UE supports ciphered broadcast assistance data and the UE detects </w:t>
      </w:r>
      <w:proofErr w:type="gramStart"/>
      <w:r>
        <w:t>that</w:t>
      </w:r>
      <w:r w:rsidRPr="00CC0C94">
        <w:t xml:space="preserve"> one or more ciphering keys</w:t>
      </w:r>
      <w:proofErr w:type="gramEnd"/>
      <w:r w:rsidRPr="00CC0C94">
        <w:t xml:space="preserve">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D0ED9EF" w14:textId="77777777" w:rsidR="00466693" w:rsidRDefault="00466693" w:rsidP="0046669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DCB7D44" w14:textId="77777777" w:rsidR="00466693" w:rsidRDefault="00466693" w:rsidP="0046669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2917291" w14:textId="77777777" w:rsidR="00466693" w:rsidRDefault="00466693" w:rsidP="0046669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0E50ED9" w14:textId="77777777" w:rsidR="00466693" w:rsidRDefault="00466693" w:rsidP="0046669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E778381" w14:textId="77777777" w:rsidR="00466693" w:rsidRDefault="00466693" w:rsidP="0046669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9FCE28D" w14:textId="77777777" w:rsidR="00466693" w:rsidRDefault="00466693" w:rsidP="0046669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58C0A47" w14:textId="77777777" w:rsidR="00466693" w:rsidRDefault="00466693" w:rsidP="00466693">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 xml:space="preserve">he UE may include the UE request type IE and set Request type to "NAS signalling connection release" to remove the paging restriction and </w:t>
      </w:r>
      <w:r w:rsidRPr="00DE06C9">
        <w:lastRenderedPageBreak/>
        <w:t>request the release of the NAS signalling connection at the same time.</w:t>
      </w:r>
      <w:r>
        <w:t xml:space="preserve"> In addition, the UE shall not include the </w:t>
      </w:r>
      <w:r w:rsidRPr="00187DD1">
        <w:t>Uplink data status IE in the REGISTRATION REQUEST message</w:t>
      </w:r>
      <w:r>
        <w:t>.</w:t>
      </w:r>
    </w:p>
    <w:p w14:paraId="6872EB1B" w14:textId="77777777" w:rsidR="00466693" w:rsidRDefault="00466693" w:rsidP="0046669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1BB2562F" w14:textId="77777777" w:rsidR="00466693" w:rsidRDefault="00466693" w:rsidP="0046669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3A107B7" w14:textId="77777777" w:rsidR="00466693" w:rsidRDefault="00466693" w:rsidP="00466693">
      <w:r>
        <w:t>The UE shall send the REGISTRATION REQUEST message including the NAS message container IE as described in subclause 4.4.6:</w:t>
      </w:r>
    </w:p>
    <w:p w14:paraId="73B1CB9F" w14:textId="77777777" w:rsidR="00466693" w:rsidRDefault="00466693" w:rsidP="0046669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6DD924B" w14:textId="77777777" w:rsidR="00466693" w:rsidRDefault="00466693" w:rsidP="0046669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D4200B6" w14:textId="77777777" w:rsidR="00466693" w:rsidRDefault="00466693" w:rsidP="0046669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8225288" w14:textId="77777777" w:rsidR="00466693" w:rsidRDefault="00466693" w:rsidP="00466693">
      <w:pPr>
        <w:pStyle w:val="B1"/>
      </w:pPr>
      <w:r>
        <w:t>a)</w:t>
      </w:r>
      <w:r>
        <w:tab/>
        <w:t>from 5GMM-</w:t>
      </w:r>
      <w:r w:rsidRPr="003168A2">
        <w:t xml:space="preserve">IDLE </w:t>
      </w:r>
      <w:r>
        <w:t>mode; or</w:t>
      </w:r>
    </w:p>
    <w:p w14:paraId="07C51489" w14:textId="77777777" w:rsidR="00466693" w:rsidRDefault="00466693" w:rsidP="0046669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EB1792D" w14:textId="77777777" w:rsidR="00466693" w:rsidRDefault="00466693" w:rsidP="0046669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9829008" w14:textId="77777777" w:rsidR="00466693" w:rsidRDefault="00466693" w:rsidP="0046669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0DC7732" w14:textId="77777777" w:rsidR="00466693" w:rsidRPr="00CC0C94" w:rsidRDefault="00466693" w:rsidP="0046669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4D58F68" w14:textId="77777777" w:rsidR="00466693" w:rsidRPr="00CD2F0E" w:rsidRDefault="00466693" w:rsidP="0046669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FEB653D" w14:textId="77777777" w:rsidR="00466693" w:rsidRPr="00CC0C94" w:rsidRDefault="00466693" w:rsidP="0046669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497DAE9" w14:textId="77777777" w:rsidR="00466693" w:rsidRDefault="00466693" w:rsidP="00466693">
      <w:r>
        <w:t>The UE shall set the ER-NSSAI bit to "Extended rejected NSSAI supported" in the 5GMM capability IE of the REGISTRATION REQUEST message.</w:t>
      </w:r>
    </w:p>
    <w:p w14:paraId="50B5D8F6" w14:textId="77777777" w:rsidR="00466693" w:rsidRPr="00EC66BC" w:rsidRDefault="00466693" w:rsidP="00466693">
      <w:r w:rsidRPr="00EC66BC">
        <w:t>If the UE supports the NSSRG, then the UE shall set the NSSRG bit to "NSSRG supported" in the 5GMM capability IE of the REGISTRATION REQUEST message.</w:t>
      </w:r>
    </w:p>
    <w:p w14:paraId="6B5137AC" w14:textId="77777777" w:rsidR="00466693" w:rsidRDefault="00466693" w:rsidP="00466693">
      <w:r>
        <w:lastRenderedPageBreak/>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5D1A750" w14:textId="77777777" w:rsidR="00466693" w:rsidRDefault="00466693" w:rsidP="00466693">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70C7C34" w14:textId="77777777" w:rsidR="00466693" w:rsidRPr="00CC0C94" w:rsidRDefault="00466693" w:rsidP="0046669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505D66B" w14:textId="77777777" w:rsidR="00466693" w:rsidRPr="00CC0C94" w:rsidRDefault="00466693" w:rsidP="0046669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BFFA6B4" w14:textId="77777777" w:rsidR="00466693" w:rsidRPr="00CC0C94" w:rsidRDefault="00466693" w:rsidP="0046669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9AB2D71" w14:textId="77777777" w:rsidR="00466693" w:rsidRDefault="00466693" w:rsidP="00466693">
      <w:r w:rsidRPr="00CC0C94">
        <w:t>For all cases except case b</w:t>
      </w:r>
      <w:r>
        <w:t>, i</w:t>
      </w:r>
      <w:r w:rsidRPr="00CC0C94">
        <w:t xml:space="preserve">f </w:t>
      </w:r>
      <w:r>
        <w:t>the MUSIM UE</w:t>
      </w:r>
      <w:r w:rsidRPr="00324303">
        <w:t xml:space="preserve"> </w:t>
      </w:r>
      <w:r>
        <w:t>sets:</w:t>
      </w:r>
    </w:p>
    <w:p w14:paraId="16FB3107" w14:textId="77777777" w:rsidR="00466693" w:rsidRDefault="00466693" w:rsidP="00466693">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3D949F60" w14:textId="77777777" w:rsidR="00466693" w:rsidRDefault="00466693" w:rsidP="0046669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9B30ACF" w14:textId="77777777" w:rsidR="00466693" w:rsidRDefault="00466693" w:rsidP="00466693">
      <w:pPr>
        <w:pStyle w:val="B1"/>
      </w:pPr>
      <w:r>
        <w:t>-</w:t>
      </w:r>
      <w:r>
        <w:tab/>
        <w:t xml:space="preserve">both of </w:t>
      </w:r>
      <w:proofErr w:type="gramStart"/>
      <w:r>
        <w:t>them;</w:t>
      </w:r>
      <w:proofErr w:type="gramEnd"/>
    </w:p>
    <w:p w14:paraId="34B24E03" w14:textId="77777777" w:rsidR="00466693" w:rsidRDefault="00466693" w:rsidP="0046669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767A660" w14:textId="77777777" w:rsidR="00466693" w:rsidRDefault="00466693" w:rsidP="00466693">
      <w:r>
        <w:t>If the UE supports MINT, the UE shall set the MINT bit to "MINT supported</w:t>
      </w:r>
      <w:r w:rsidRPr="00CC0C94">
        <w:t>"</w:t>
      </w:r>
      <w:r>
        <w:t xml:space="preserve"> in the 5GMM capability IE of the REGISTRATION REQUEST message.</w:t>
      </w:r>
    </w:p>
    <w:p w14:paraId="1E669030" w14:textId="77777777" w:rsidR="00466693" w:rsidRDefault="00466693" w:rsidP="00466693">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5FB636B6" w14:textId="77777777" w:rsidR="00466693" w:rsidRDefault="00466693" w:rsidP="00466693">
      <w:pPr>
        <w:pStyle w:val="B1"/>
      </w:pPr>
      <w:r>
        <w:t>a)</w:t>
      </w:r>
      <w:r>
        <w:tab/>
        <w:t>the MS determined PLMN with disaster condition is the HPLMN and:</w:t>
      </w:r>
    </w:p>
    <w:p w14:paraId="6C5DC393" w14:textId="77777777" w:rsidR="00466693" w:rsidRDefault="00466693" w:rsidP="0046669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424C7F9" w14:textId="77777777" w:rsidR="00466693" w:rsidRDefault="00466693" w:rsidP="0046669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218991C" w14:textId="77777777" w:rsidR="00466693" w:rsidRDefault="00466693" w:rsidP="00466693">
      <w:pPr>
        <w:pStyle w:val="B1"/>
      </w:pPr>
      <w:r>
        <w:lastRenderedPageBreak/>
        <w:t>b)</w:t>
      </w:r>
      <w:r>
        <w:tab/>
        <w:t>the MS determined PLMN with disaster condition is not the HPLMN and:</w:t>
      </w:r>
    </w:p>
    <w:p w14:paraId="34B6B877" w14:textId="77777777" w:rsidR="00466693" w:rsidRDefault="00466693" w:rsidP="0046669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0CF7948" w14:textId="77777777" w:rsidR="00466693" w:rsidRDefault="00466693" w:rsidP="0046669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proofErr w:type="gramStart"/>
      <w:r>
        <w:t>c</w:t>
      </w:r>
      <w:r w:rsidRPr="000A1C25">
        <w:t>ondition</w:t>
      </w:r>
      <w:r>
        <w:t>;</w:t>
      </w:r>
      <w:proofErr w:type="gramEnd"/>
    </w:p>
    <w:p w14:paraId="126CA703" w14:textId="77777777" w:rsidR="00466693" w:rsidRDefault="00466693" w:rsidP="00466693">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D4FC81F" w14:textId="77777777" w:rsidR="00466693" w:rsidRDefault="00466693" w:rsidP="00466693">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8BD49A5" w14:textId="77777777" w:rsidR="00466693" w:rsidRDefault="00466693" w:rsidP="00466693">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0BF0681" w14:textId="77777777" w:rsidR="00466693" w:rsidRDefault="00466693" w:rsidP="00466693">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B6921E2" w14:textId="77777777" w:rsidR="00466693" w:rsidRPr="00FE320E" w:rsidRDefault="00466693" w:rsidP="0046669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B45BC96" w14:textId="77777777" w:rsidR="00466693" w:rsidRDefault="00466693" w:rsidP="00466693">
      <w:pPr>
        <w:pStyle w:val="TH"/>
      </w:pPr>
      <w:r>
        <w:object w:dxaOrig="9541" w:dyaOrig="8460" w14:anchorId="180C5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368.75pt" o:ole="">
            <v:imagedata r:id="rId13" o:title=""/>
          </v:shape>
          <o:OLEObject Type="Embed" ProgID="Visio.Drawing.15" ShapeID="_x0000_i1025" DrawAspect="Content" ObjectID="_1729327716" r:id="rId14"/>
        </w:object>
      </w:r>
    </w:p>
    <w:p w14:paraId="4D60917F" w14:textId="77777777" w:rsidR="00466693" w:rsidRPr="00BD0557" w:rsidRDefault="00466693" w:rsidP="0046669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0BA2FC4" w14:textId="578F9E91" w:rsidR="00466693" w:rsidRDefault="00343AEE" w:rsidP="00343AEE">
      <w:pPr>
        <w:jc w:val="center"/>
        <w:rPr>
          <w:noProof/>
        </w:rPr>
      </w:pPr>
      <w:r w:rsidRPr="00343AEE">
        <w:rPr>
          <w:noProof/>
          <w:highlight w:val="yellow"/>
        </w:rPr>
        <w:lastRenderedPageBreak/>
        <w:t>/********** NEXT CHANGE **********/</w:t>
      </w:r>
    </w:p>
    <w:p w14:paraId="1ED2D196" w14:textId="77777777" w:rsidR="00343AEE" w:rsidRDefault="00343AEE" w:rsidP="00343AEE">
      <w:pPr>
        <w:pStyle w:val="Heading5"/>
      </w:pPr>
      <w:bookmarkStart w:id="16" w:name="_Toc20232685"/>
      <w:bookmarkStart w:id="17" w:name="_Toc27746787"/>
      <w:bookmarkStart w:id="18" w:name="_Toc36212969"/>
      <w:bookmarkStart w:id="19" w:name="_Toc36657146"/>
      <w:bookmarkStart w:id="20" w:name="_Toc45286810"/>
      <w:bookmarkStart w:id="21" w:name="_Toc51948079"/>
      <w:bookmarkStart w:id="22" w:name="_Toc51949171"/>
      <w:bookmarkStart w:id="23" w:name="_Toc114476340"/>
      <w:r>
        <w:t>5.5.1.3.4</w:t>
      </w:r>
      <w:r>
        <w:tab/>
        <w:t xml:space="preserve">Mobility and periodic registration update </w:t>
      </w:r>
      <w:r w:rsidRPr="003168A2">
        <w:t>accepted by the network</w:t>
      </w:r>
      <w:bookmarkEnd w:id="16"/>
      <w:bookmarkEnd w:id="17"/>
      <w:bookmarkEnd w:id="18"/>
      <w:bookmarkEnd w:id="19"/>
      <w:bookmarkEnd w:id="20"/>
      <w:bookmarkEnd w:id="21"/>
      <w:bookmarkEnd w:id="22"/>
      <w:bookmarkEnd w:id="23"/>
    </w:p>
    <w:p w14:paraId="18BF33C6" w14:textId="77777777" w:rsidR="00343AEE" w:rsidRDefault="00343AEE" w:rsidP="00343AE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A31E2F5" w14:textId="77777777" w:rsidR="00343AEE" w:rsidRDefault="00343AEE" w:rsidP="00343AEE">
      <w:r>
        <w:t>If timer T3513 is running in the AMF, the AMF shall stop timer T3513 if a paging request was sent with the access type indicating non-3GPP and the REGISTRATION REQUEST message includes the Allowed PDU session status IE.</w:t>
      </w:r>
    </w:p>
    <w:p w14:paraId="66DCBB66" w14:textId="77777777" w:rsidR="00343AEE" w:rsidRDefault="00343AEE" w:rsidP="00343AEE">
      <w:r>
        <w:t>If timer T3565 is running in the AMF, the AMF shall stop timer T3565 when a REGISTRATION REQUEST message is received.</w:t>
      </w:r>
    </w:p>
    <w:p w14:paraId="3D0E358F" w14:textId="77777777" w:rsidR="00343AEE" w:rsidRPr="00CC0C94" w:rsidRDefault="00343AEE" w:rsidP="00343AE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529924D" w14:textId="77777777" w:rsidR="00343AEE" w:rsidRPr="00CC0C94" w:rsidRDefault="00343AEE" w:rsidP="00343AE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6DE8EA2" w14:textId="77777777" w:rsidR="00343AEE" w:rsidRDefault="00343AEE" w:rsidP="00343AE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3129D97" w14:textId="77777777" w:rsidR="00343AEE" w:rsidRDefault="00343AEE" w:rsidP="00343AE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C34814D" w14:textId="77777777" w:rsidR="00343AEE" w:rsidRPr="0000154D" w:rsidRDefault="00343AEE" w:rsidP="00343AE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551197A" w14:textId="77777777" w:rsidR="00343AEE" w:rsidRDefault="00343AEE" w:rsidP="00343AE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34B2122" w14:textId="77777777" w:rsidR="00343AEE" w:rsidRPr="008C0E61" w:rsidRDefault="00343AEE" w:rsidP="00343AE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442D796" w14:textId="77777777" w:rsidR="00343AEE" w:rsidRPr="008D17FF" w:rsidRDefault="00343AEE" w:rsidP="00343AE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3558535" w14:textId="77777777" w:rsidR="00343AEE" w:rsidRDefault="00343AEE" w:rsidP="00343AEE">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2E43BCA" w14:textId="77777777" w:rsidR="00343AEE" w:rsidRDefault="00343AEE" w:rsidP="00343AE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8D67FD5" w14:textId="77777777" w:rsidR="00343AEE" w:rsidRDefault="00343AEE" w:rsidP="00343AE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57F30B35" w14:textId="77777777" w:rsidR="00343AEE" w:rsidRDefault="00343AEE" w:rsidP="00343AE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2201E1C6" w14:textId="77777777" w:rsidR="00343AEE" w:rsidRDefault="00343AEE" w:rsidP="00343AEE">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3D3F2386" w14:textId="77777777" w:rsidR="00343AEE" w:rsidRDefault="00343AEE" w:rsidP="00343AEE">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A42A72B" w14:textId="77777777" w:rsidR="00343AEE" w:rsidRPr="0080170A" w:rsidRDefault="00343AEE" w:rsidP="00343AEE">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A13EE25" w14:textId="77777777" w:rsidR="00343AEE" w:rsidRDefault="00343AEE" w:rsidP="00343AEE">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9A3CCE5" w14:textId="77777777" w:rsidR="00343AEE" w:rsidRDefault="00343AEE" w:rsidP="00343AE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BF843A8" w14:textId="77777777" w:rsidR="00343AEE" w:rsidRPr="00A01A68" w:rsidRDefault="00343AEE" w:rsidP="00343AE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E487565" w14:textId="77777777" w:rsidR="00343AEE" w:rsidRDefault="00343AEE" w:rsidP="00343AE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CCC9D27" w14:textId="77777777" w:rsidR="00343AEE" w:rsidRDefault="00343AEE" w:rsidP="00343AE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0B5A595" w14:textId="77777777" w:rsidR="00343AEE" w:rsidRDefault="00343AEE" w:rsidP="00343AE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39DF263" w14:textId="77777777" w:rsidR="00343AEE" w:rsidRDefault="00343AEE" w:rsidP="00343AEE">
      <w:r>
        <w:t>The AMF shall include an active time value in the T3324 IE in the REGISTRATION ACCEPT message if the UE requested an active time value in the REGISTRATION REQUEST message and the AMF accepts the use of MICO mode and the use of active time.</w:t>
      </w:r>
    </w:p>
    <w:p w14:paraId="7D688EB6" w14:textId="77777777" w:rsidR="00343AEE" w:rsidRPr="003C2D26" w:rsidRDefault="00343AEE" w:rsidP="00343AEE">
      <w:r w:rsidRPr="003C2D26">
        <w:t>If the UE does not include MICO indication IE in the REGISTRATION REQUEST message, then the AMF shall disable MICO mode if it was already enabled.</w:t>
      </w:r>
    </w:p>
    <w:p w14:paraId="2F37D8A6" w14:textId="77777777" w:rsidR="00343AEE" w:rsidRDefault="00343AEE" w:rsidP="00343AE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C7F2DF4" w14:textId="77777777" w:rsidR="00343AEE" w:rsidRDefault="00343AEE" w:rsidP="00343AE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6128E5C" w14:textId="77777777" w:rsidR="00343AEE" w:rsidRPr="00CC0C94" w:rsidRDefault="00343AEE" w:rsidP="00343AE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EC130D" w14:textId="77777777" w:rsidR="00343AEE" w:rsidRPr="00CC0C94" w:rsidRDefault="00343AEE" w:rsidP="00343AE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BA392F8" w14:textId="77777777" w:rsidR="00343AEE" w:rsidRPr="00CC0C94" w:rsidRDefault="00343AEE" w:rsidP="00343AE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D4A053D" w14:textId="77777777" w:rsidR="00343AEE" w:rsidRDefault="00343AEE" w:rsidP="00343AE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BB7EA7F" w14:textId="77777777" w:rsidR="00343AEE" w:rsidRDefault="00343AEE" w:rsidP="00343AEE">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59ABF535" w14:textId="77777777" w:rsidR="00343AEE" w:rsidRDefault="00343AEE" w:rsidP="00343AE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4EAE1D3" w14:textId="77777777" w:rsidR="00343AEE" w:rsidRDefault="00343AEE" w:rsidP="00343AEE">
      <w:pPr>
        <w:pStyle w:val="B1"/>
      </w:pPr>
      <w:r>
        <w:t>-</w:t>
      </w:r>
      <w:r>
        <w:tab/>
        <w:t xml:space="preserve">both of </w:t>
      </w:r>
      <w:proofErr w:type="gramStart"/>
      <w:r>
        <w:t>them;</w:t>
      </w:r>
      <w:proofErr w:type="gramEnd"/>
    </w:p>
    <w:p w14:paraId="31E620E3" w14:textId="77777777" w:rsidR="00343AEE" w:rsidRDefault="00343AEE" w:rsidP="00343AE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887802" w14:textId="77777777" w:rsidR="00343AEE" w:rsidRDefault="00343AEE" w:rsidP="00343AEE">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270D2DF" w14:textId="77777777" w:rsidR="00343AEE" w:rsidRDefault="00343AEE" w:rsidP="00343AEE">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D568F4E" w14:textId="77777777" w:rsidR="00343AEE" w:rsidRDefault="00343AEE" w:rsidP="00343AE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CC45218" w14:textId="77777777" w:rsidR="00343AEE" w:rsidRDefault="00343AEE" w:rsidP="00343AE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28E2362" w14:textId="77777777" w:rsidR="00343AEE" w:rsidRPr="00CC0C94" w:rsidRDefault="00343AEE" w:rsidP="00343AE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1F03714" w14:textId="77777777" w:rsidR="00343AEE" w:rsidRDefault="00343AEE" w:rsidP="00343AE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77DB0E3" w14:textId="77777777" w:rsidR="00343AEE" w:rsidRPr="00CC0C94" w:rsidRDefault="00343AEE" w:rsidP="00343AE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BF7DE44" w14:textId="77777777" w:rsidR="00343AEE" w:rsidRDefault="00343AEE" w:rsidP="00343AEE">
      <w:r>
        <w:t>If:</w:t>
      </w:r>
    </w:p>
    <w:p w14:paraId="2F169C76" w14:textId="77777777" w:rsidR="00343AEE" w:rsidRDefault="00343AEE" w:rsidP="00343AE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17D38D5" w14:textId="77777777" w:rsidR="00343AEE" w:rsidRDefault="00343AEE" w:rsidP="00343AE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BF9EE51" w14:textId="77777777" w:rsidR="00343AEE" w:rsidRDefault="00343AEE" w:rsidP="00343AEE">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E384FFA" w14:textId="77777777" w:rsidR="00343AEE" w:rsidRPr="00CC0C94" w:rsidRDefault="00343AEE" w:rsidP="00343AE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160E64A" w14:textId="77777777" w:rsidR="00343AEE" w:rsidRPr="00CC0C94" w:rsidRDefault="00343AEE" w:rsidP="00343AE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1D6F6EC4" w14:textId="77777777" w:rsidR="00343AEE" w:rsidRPr="00CC0C94" w:rsidRDefault="00343AEE" w:rsidP="00343AE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6F90C6D" w14:textId="77777777" w:rsidR="00343AEE" w:rsidRPr="00CC0C94" w:rsidRDefault="00343AEE" w:rsidP="00343AE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2B5E866B" w14:textId="77777777" w:rsidR="00343AEE" w:rsidRPr="00CC0C94" w:rsidRDefault="00343AEE" w:rsidP="00343AE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4578206" w14:textId="77777777" w:rsidR="00343AEE" w:rsidRPr="00CC0C94" w:rsidRDefault="00343AEE" w:rsidP="00343AE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C240124" w14:textId="77777777" w:rsidR="00343AEE" w:rsidRPr="00CC0C94" w:rsidRDefault="00343AEE" w:rsidP="00343AE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C4C7733" w14:textId="77777777" w:rsidR="00343AEE" w:rsidRDefault="00343AEE" w:rsidP="00343AE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C85D769" w14:textId="77777777" w:rsidR="00343AEE" w:rsidRDefault="00343AEE" w:rsidP="00343AE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5A5C8F6" w14:textId="77777777" w:rsidR="00343AEE" w:rsidRDefault="00343AEE" w:rsidP="00343AE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41B5BE9" w14:textId="77777777" w:rsidR="00343AEE" w:rsidRPr="00CC0C94" w:rsidRDefault="00343AEE" w:rsidP="00343AE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8A1CB9E" w14:textId="77777777" w:rsidR="00343AEE" w:rsidRPr="00E3109B" w:rsidRDefault="00343AEE" w:rsidP="00343AEE">
      <w:r w:rsidRPr="00E3109B">
        <w:t xml:space="preserve">If the UE has included the </w:t>
      </w:r>
      <w:r>
        <w:t>s</w:t>
      </w:r>
      <w:r w:rsidRPr="00E3109B">
        <w:t>ervice-level device ID set to the CAA-level UAV ID in the Service-level-AA container IE of the REGISTRATION REQUEST message, and if:</w:t>
      </w:r>
    </w:p>
    <w:p w14:paraId="120D3B4D" w14:textId="77777777" w:rsidR="00343AEE" w:rsidRPr="00E3109B" w:rsidRDefault="00343AEE" w:rsidP="00343AEE">
      <w:pPr>
        <w:ind w:left="568" w:hanging="284"/>
      </w:pPr>
      <w:r w:rsidRPr="00E3109B">
        <w:t>-</w:t>
      </w:r>
      <w:r w:rsidRPr="00E3109B">
        <w:tab/>
        <w:t>the UE has a valid aerial UE subscription information; and</w:t>
      </w:r>
    </w:p>
    <w:p w14:paraId="20A8B6B7" w14:textId="77777777" w:rsidR="00343AEE" w:rsidRPr="00E3109B" w:rsidRDefault="00343AEE" w:rsidP="00343AEE">
      <w:pPr>
        <w:ind w:left="568" w:hanging="284"/>
      </w:pPr>
      <w:r w:rsidRPr="00E3109B">
        <w:t>-</w:t>
      </w:r>
      <w:r w:rsidRPr="00E3109B">
        <w:tab/>
        <w:t>the UUAA procedure is to be performed during the registration procedure according to operator policy; and</w:t>
      </w:r>
    </w:p>
    <w:p w14:paraId="037657BC" w14:textId="77777777" w:rsidR="00343AEE" w:rsidRPr="00E3109B" w:rsidRDefault="00343AEE" w:rsidP="00343AEE">
      <w:pPr>
        <w:ind w:left="568" w:hanging="284"/>
      </w:pPr>
      <w:r w:rsidRPr="00E3109B">
        <w:t>-</w:t>
      </w:r>
      <w:r w:rsidRPr="00E3109B">
        <w:tab/>
        <w:t xml:space="preserve">there is no valid </w:t>
      </w:r>
      <w:r>
        <w:t xml:space="preserve">successful </w:t>
      </w:r>
      <w:r w:rsidRPr="00E3109B">
        <w:t>UUAA result for the UE in the UE 5GMM context,</w:t>
      </w:r>
    </w:p>
    <w:p w14:paraId="6E10852F" w14:textId="77777777" w:rsidR="00343AEE" w:rsidRDefault="00343AEE" w:rsidP="00343AEE">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0AD25DA1" w14:textId="77777777" w:rsidR="00343AEE" w:rsidRPr="00E3109B" w:rsidRDefault="00343AEE" w:rsidP="00343AEE">
      <w:r w:rsidRPr="00E3109B">
        <w:t xml:space="preserve">If the UE has included the </w:t>
      </w:r>
      <w:r>
        <w:t>s</w:t>
      </w:r>
      <w:r w:rsidRPr="00E3109B">
        <w:t>ervice-level device ID set to the CAA-level UAV ID in the Service-level-AA container IE of the REGISTRATION REQUEST message, and if:</w:t>
      </w:r>
    </w:p>
    <w:p w14:paraId="435E9F36" w14:textId="77777777" w:rsidR="00343AEE" w:rsidRPr="00E3109B" w:rsidRDefault="00343AEE" w:rsidP="00343AEE">
      <w:pPr>
        <w:ind w:left="568" w:hanging="284"/>
      </w:pPr>
      <w:r w:rsidRPr="00E3109B">
        <w:lastRenderedPageBreak/>
        <w:t>-</w:t>
      </w:r>
      <w:r w:rsidRPr="00E3109B">
        <w:tab/>
        <w:t xml:space="preserve">the UE has a valid aerial UE subscription </w:t>
      </w:r>
      <w:proofErr w:type="gramStart"/>
      <w:r w:rsidRPr="00E3109B">
        <w:t>information;</w:t>
      </w:r>
      <w:proofErr w:type="gramEnd"/>
      <w:r w:rsidRPr="00E3109B">
        <w:t xml:space="preserve"> </w:t>
      </w:r>
    </w:p>
    <w:p w14:paraId="200EBD86" w14:textId="77777777" w:rsidR="00343AEE" w:rsidRPr="00E3109B" w:rsidRDefault="00343AEE" w:rsidP="00343AEE">
      <w:pPr>
        <w:ind w:left="568" w:hanging="284"/>
      </w:pPr>
      <w:r w:rsidRPr="00E3109B">
        <w:t>-</w:t>
      </w:r>
      <w:r w:rsidRPr="00E3109B">
        <w:tab/>
        <w:t>the UUAA procedure is to be performed during the registration procedure according to operator policy; and</w:t>
      </w:r>
    </w:p>
    <w:p w14:paraId="70898E86" w14:textId="77777777" w:rsidR="00343AEE" w:rsidRPr="00E3109B" w:rsidRDefault="00343AEE" w:rsidP="00343AE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82DAA81" w14:textId="77777777" w:rsidR="00343AEE" w:rsidRPr="00FD7D39" w:rsidRDefault="00343AEE" w:rsidP="00343AEE">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AF31292" w14:textId="77777777" w:rsidR="00343AEE" w:rsidRDefault="00343AEE" w:rsidP="00343AEE">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A1C409C" w14:textId="77777777" w:rsidR="00343AEE" w:rsidRDefault="00343AEE" w:rsidP="00343A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8E764C8" w14:textId="77777777" w:rsidR="00343AEE" w:rsidRDefault="00343AEE" w:rsidP="00343A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0122AC3" w14:textId="77777777" w:rsidR="00343AEE" w:rsidRDefault="00343AEE" w:rsidP="00343A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3FF8071" w14:textId="77777777" w:rsidR="00343AEE" w:rsidRPr="004C2DA5" w:rsidRDefault="00343AEE" w:rsidP="00343AE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BEF1D6E" w14:textId="77777777" w:rsidR="00343AEE" w:rsidRPr="005632A3" w:rsidRDefault="00343AEE" w:rsidP="00343AEE">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1F48EF83" w14:textId="77777777" w:rsidR="00343AEE" w:rsidRPr="005632A3" w:rsidRDefault="00343AEE" w:rsidP="00343AEE">
      <w:pPr>
        <w:pStyle w:val="B1"/>
      </w:pPr>
      <w:r w:rsidRPr="005632A3">
        <w:t>a) the Forbidden TAI(s) for the list of "5GS forbidden tracking areas for roaming" IE; or</w:t>
      </w:r>
    </w:p>
    <w:p w14:paraId="4C193374" w14:textId="77777777" w:rsidR="00343AEE" w:rsidRPr="005632A3" w:rsidRDefault="00343AEE" w:rsidP="00343AEE">
      <w:pPr>
        <w:pStyle w:val="B1"/>
      </w:pPr>
      <w:r w:rsidRPr="005632A3">
        <w:t>b) the Forbidden TAI(s) for the list of "5GS forbidden tracking areas for regional provision of service" IE; or</w:t>
      </w:r>
    </w:p>
    <w:p w14:paraId="7DD7D230" w14:textId="77777777" w:rsidR="00343AEE" w:rsidRPr="005632A3" w:rsidRDefault="00343AEE" w:rsidP="00343AEE">
      <w:pPr>
        <w:pStyle w:val="B1"/>
      </w:pPr>
      <w:r w:rsidRPr="005632A3">
        <w:t>c)</w:t>
      </w:r>
      <w:r w:rsidRPr="005632A3">
        <w:tab/>
      </w:r>
      <w:proofErr w:type="gramStart"/>
      <w:r w:rsidRPr="005632A3">
        <w:t>both;</w:t>
      </w:r>
      <w:proofErr w:type="gramEnd"/>
    </w:p>
    <w:p w14:paraId="5BA76E9A" w14:textId="77777777" w:rsidR="00343AEE" w:rsidRPr="005632A3" w:rsidRDefault="00343AEE" w:rsidP="00343AEE">
      <w:r w:rsidRPr="005632A3">
        <w:t>in the REGISTRATION ACCEPT message.</w:t>
      </w:r>
    </w:p>
    <w:p w14:paraId="414AEAD4" w14:textId="77777777" w:rsidR="00343AEE" w:rsidRPr="005632A3" w:rsidRDefault="00343AEE" w:rsidP="00343AEE">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721F9B88" w14:textId="77777777" w:rsidR="00343AEE" w:rsidRPr="004A5232" w:rsidRDefault="00343AEE" w:rsidP="00343AE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19EAC6A" w14:textId="77777777" w:rsidR="00343AEE" w:rsidRPr="004A5232" w:rsidRDefault="00343AEE" w:rsidP="00343AE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F4929A8" w14:textId="77777777" w:rsidR="00343AEE" w:rsidRPr="004A5232" w:rsidRDefault="00343AEE" w:rsidP="00343AE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4D0195A" w14:textId="77777777" w:rsidR="00343AEE" w:rsidRPr="00E062DB" w:rsidRDefault="00343AEE" w:rsidP="00343AE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2E696D56" w14:textId="77777777" w:rsidR="00343AEE" w:rsidRPr="00E062DB" w:rsidRDefault="00343AEE" w:rsidP="00343AEE">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D943557" w14:textId="77777777" w:rsidR="00343AEE" w:rsidRPr="004A5232" w:rsidRDefault="00343AEE" w:rsidP="00343AE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9CF0DD1" w14:textId="77777777" w:rsidR="00343AEE" w:rsidRPr="00470E32" w:rsidRDefault="00343AEE" w:rsidP="00343AE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751E224" w14:textId="77777777" w:rsidR="00343AEE" w:rsidRPr="006A1E76" w:rsidRDefault="00343AEE" w:rsidP="00343AE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B5D6967" w14:textId="77777777" w:rsidR="00343AEE" w:rsidRDefault="00343AEE" w:rsidP="00343AE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9A164AA" w14:textId="77777777" w:rsidR="00343AEE" w:rsidRPr="000759DA" w:rsidRDefault="00343AEE" w:rsidP="00343AE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6F9FBC33" w14:textId="77777777" w:rsidR="00343AEE" w:rsidRPr="003300D6" w:rsidRDefault="00343AEE" w:rsidP="00343AEE">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E03E6B0" w14:textId="77777777" w:rsidR="00343AEE" w:rsidRPr="003300D6" w:rsidRDefault="00343AEE" w:rsidP="00343AEE">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6B5D902" w14:textId="77777777" w:rsidR="00343AEE" w:rsidRDefault="00343AEE" w:rsidP="00343AE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9531139" w14:textId="77777777" w:rsidR="00343AEE" w:rsidRDefault="00343AEE" w:rsidP="00343AE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2C875F9" w14:textId="77777777" w:rsidR="00343AEE" w:rsidRPr="008E342A" w:rsidRDefault="00343AEE" w:rsidP="00343AE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F62A91F" w14:textId="77777777" w:rsidR="00343AEE" w:rsidRPr="008E342A" w:rsidRDefault="00343AEE" w:rsidP="00343AE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6FEF809" w14:textId="77777777" w:rsidR="00343AEE" w:rsidRPr="008E342A" w:rsidRDefault="00343AEE" w:rsidP="00343AE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E7E28CA" w14:textId="77777777" w:rsidR="00343AEE" w:rsidRPr="008E342A" w:rsidRDefault="00343AEE" w:rsidP="00343AE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8EFBE13" w14:textId="77777777" w:rsidR="00343AEE" w:rsidRPr="008E342A" w:rsidRDefault="00343AEE" w:rsidP="00343AE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05BBFF0" w14:textId="77777777" w:rsidR="00343AEE" w:rsidRDefault="00343AEE" w:rsidP="00343AEE">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ADF1648" w14:textId="77777777" w:rsidR="00343AEE" w:rsidRPr="008E342A" w:rsidRDefault="00343AEE" w:rsidP="00343AE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B66958E" w14:textId="77777777" w:rsidR="00343AEE" w:rsidRPr="008E342A" w:rsidRDefault="00343AEE" w:rsidP="00343AE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9845AC7" w14:textId="77777777" w:rsidR="00343AEE" w:rsidRPr="008E342A" w:rsidRDefault="00343AEE" w:rsidP="00343AE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59B573D" w14:textId="77777777" w:rsidR="00343AEE" w:rsidRPr="008E342A" w:rsidRDefault="00343AEE" w:rsidP="00343AE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6E9BEB" w14:textId="77777777" w:rsidR="00343AEE" w:rsidRDefault="00343AEE" w:rsidP="00343AE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56081A0" w14:textId="77777777" w:rsidR="00343AEE" w:rsidRPr="008E342A" w:rsidRDefault="00343AEE" w:rsidP="00343AE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259CFB0" w14:textId="77777777" w:rsidR="00343AEE" w:rsidRDefault="00343AEE" w:rsidP="00343AE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815075" w14:textId="77777777" w:rsidR="00343AEE" w:rsidRPr="00310A16" w:rsidRDefault="00343AEE" w:rsidP="00343AE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DF850D9" w14:textId="77777777" w:rsidR="00343AEE" w:rsidRPr="00470E32" w:rsidRDefault="00343AEE" w:rsidP="00343AEE">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A428572" w14:textId="77777777" w:rsidR="00343AEE" w:rsidRPr="00470E32" w:rsidRDefault="00343AEE" w:rsidP="00343AE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50666EB" w14:textId="77777777" w:rsidR="00343AEE" w:rsidRDefault="00343AEE" w:rsidP="00343AE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1A70C8E" w14:textId="77777777" w:rsidR="00343AEE" w:rsidRDefault="00343AEE" w:rsidP="00343AEE">
      <w:pPr>
        <w:pStyle w:val="B1"/>
      </w:pPr>
      <w:r w:rsidRPr="001344AD">
        <w:t>a)</w:t>
      </w:r>
      <w:r>
        <w:tab/>
        <w:t>stop timer T3448 if it is running; and</w:t>
      </w:r>
    </w:p>
    <w:p w14:paraId="70996C7D" w14:textId="77777777" w:rsidR="00343AEE" w:rsidRPr="00CC0C94" w:rsidRDefault="00343AEE" w:rsidP="00343AEE">
      <w:pPr>
        <w:pStyle w:val="B1"/>
        <w:rPr>
          <w:lang w:eastAsia="ja-JP"/>
        </w:rPr>
      </w:pPr>
      <w:r>
        <w:t>b)</w:t>
      </w:r>
      <w:r w:rsidRPr="00CC0C94">
        <w:tab/>
        <w:t>start timer T3448 with the value provided in the T3448 value IE.</w:t>
      </w:r>
    </w:p>
    <w:p w14:paraId="48E3ED7F" w14:textId="77777777" w:rsidR="00343AEE" w:rsidRPr="00CC0C94" w:rsidRDefault="00343AEE" w:rsidP="00343AE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B1B052A" w14:textId="77777777" w:rsidR="00343AEE" w:rsidRPr="00470E32" w:rsidRDefault="00343AEE" w:rsidP="00343AE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6A208E8" w14:textId="77777777" w:rsidR="00343AEE" w:rsidRPr="00470E32" w:rsidRDefault="00343AEE" w:rsidP="00343AE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13C6E72" w14:textId="77777777" w:rsidR="00343AEE" w:rsidRDefault="00343AEE" w:rsidP="00343AEE">
      <w:r w:rsidRPr="00A16F0D">
        <w:t>If the 5GS update type IE was included in the REGISTRATION REQUEST message with the SMS requested bit set to "SMS over NAS supported" and:</w:t>
      </w:r>
    </w:p>
    <w:p w14:paraId="5665CDCD" w14:textId="77777777" w:rsidR="00343AEE" w:rsidRDefault="00343AEE" w:rsidP="00343AEE">
      <w:pPr>
        <w:pStyle w:val="B1"/>
      </w:pPr>
      <w:r>
        <w:lastRenderedPageBreak/>
        <w:t>a)</w:t>
      </w:r>
      <w:r>
        <w:tab/>
        <w:t>the SMSF address is stored in the UE 5GMM context and:</w:t>
      </w:r>
    </w:p>
    <w:p w14:paraId="1A9508C4" w14:textId="77777777" w:rsidR="00343AEE" w:rsidRDefault="00343AEE" w:rsidP="00343AEE">
      <w:pPr>
        <w:pStyle w:val="B2"/>
      </w:pPr>
      <w:r>
        <w:t>1)</w:t>
      </w:r>
      <w:r>
        <w:tab/>
        <w:t>the UE is considered available for SMS over NAS; or</w:t>
      </w:r>
    </w:p>
    <w:p w14:paraId="627E1221" w14:textId="77777777" w:rsidR="00343AEE" w:rsidRDefault="00343AEE" w:rsidP="00343AEE">
      <w:pPr>
        <w:pStyle w:val="B2"/>
      </w:pPr>
      <w:r>
        <w:t>2)</w:t>
      </w:r>
      <w:r>
        <w:tab/>
        <w:t>the UE is considered not available for SMS over NAS and the SMSF has confirmed that the activation of the SMS service is successful; or</w:t>
      </w:r>
    </w:p>
    <w:p w14:paraId="198A6E68" w14:textId="77777777" w:rsidR="00343AEE" w:rsidRDefault="00343AEE" w:rsidP="00343AEE">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6EBA4D44" w14:textId="77777777" w:rsidR="00343AEE" w:rsidRDefault="00343AEE" w:rsidP="00343AE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C332076" w14:textId="77777777" w:rsidR="00343AEE" w:rsidRDefault="00343AEE" w:rsidP="00343AEE">
      <w:pPr>
        <w:pStyle w:val="B1"/>
      </w:pPr>
      <w:r>
        <w:t>a)</w:t>
      </w:r>
      <w:r>
        <w:tab/>
        <w:t>store the SMSF address in the UE 5GMM context if not stored already; and</w:t>
      </w:r>
    </w:p>
    <w:p w14:paraId="50714B53" w14:textId="77777777" w:rsidR="00343AEE" w:rsidRDefault="00343AEE" w:rsidP="00343AE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5637DC1" w14:textId="77777777" w:rsidR="00343AEE" w:rsidRDefault="00343AEE" w:rsidP="00343AE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4DC1D57" w14:textId="77777777" w:rsidR="00343AEE" w:rsidRDefault="00343AEE" w:rsidP="00343AE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B5E96B4" w14:textId="77777777" w:rsidR="00343AEE" w:rsidRDefault="00343AEE" w:rsidP="00343AEE">
      <w:pPr>
        <w:pStyle w:val="B1"/>
      </w:pPr>
      <w:r>
        <w:t>a)</w:t>
      </w:r>
      <w:r>
        <w:tab/>
        <w:t xml:space="preserve">mark the 5GMM context to indicate that </w:t>
      </w:r>
      <w:r>
        <w:rPr>
          <w:rFonts w:hint="eastAsia"/>
          <w:lang w:eastAsia="zh-CN"/>
        </w:rPr>
        <w:t xml:space="preserve">the UE is not available for </w:t>
      </w:r>
      <w:r>
        <w:t>SMS over NAS; and</w:t>
      </w:r>
    </w:p>
    <w:p w14:paraId="36C85A39" w14:textId="77777777" w:rsidR="00343AEE" w:rsidRDefault="00343AEE" w:rsidP="00343AEE">
      <w:pPr>
        <w:pStyle w:val="NO"/>
      </w:pPr>
      <w:r>
        <w:t>NOTE 8:</w:t>
      </w:r>
      <w:r>
        <w:tab/>
        <w:t>The AMF can notify the SMSF that the UE is deregistered from SMS over NAS based on local configuration.</w:t>
      </w:r>
    </w:p>
    <w:p w14:paraId="3F3A0696" w14:textId="77777777" w:rsidR="00343AEE" w:rsidRDefault="00343AEE" w:rsidP="00343AEE">
      <w:pPr>
        <w:pStyle w:val="B1"/>
      </w:pPr>
      <w:r>
        <w:t>b)</w:t>
      </w:r>
      <w:r>
        <w:tab/>
        <w:t>set the SMS allowed bit of the 5GS registration result IE to "SMS over NAS not allowed" in the REGISTRATION ACCEPT message.</w:t>
      </w:r>
    </w:p>
    <w:p w14:paraId="301B8614" w14:textId="77777777" w:rsidR="00343AEE" w:rsidRDefault="00343AEE" w:rsidP="00343AE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AF38216" w14:textId="77777777" w:rsidR="00343AEE" w:rsidRPr="0014273D" w:rsidRDefault="00343AEE" w:rsidP="00343AE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AD25125" w14:textId="77777777" w:rsidR="00343AEE" w:rsidRDefault="00343AEE" w:rsidP="00343AE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17FD966" w14:textId="77777777" w:rsidR="00343AEE" w:rsidRDefault="00343AEE" w:rsidP="00343AEE">
      <w:pPr>
        <w:pStyle w:val="B1"/>
      </w:pPr>
      <w:r>
        <w:t>a)</w:t>
      </w:r>
      <w:r>
        <w:tab/>
        <w:t>"3GPP access", the UE:</w:t>
      </w:r>
    </w:p>
    <w:p w14:paraId="30C3F98B" w14:textId="77777777" w:rsidR="00343AEE" w:rsidRDefault="00343AEE" w:rsidP="00343AEE">
      <w:pPr>
        <w:pStyle w:val="B2"/>
      </w:pPr>
      <w:r>
        <w:t>-</w:t>
      </w:r>
      <w:r>
        <w:tab/>
        <w:t>shall consider itself as being registered to 3GPP access; and</w:t>
      </w:r>
    </w:p>
    <w:p w14:paraId="69491B04" w14:textId="77777777" w:rsidR="00343AEE" w:rsidRDefault="00343AEE" w:rsidP="00343AEE">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49E5A45" w14:textId="77777777" w:rsidR="00343AEE" w:rsidRDefault="00343AEE" w:rsidP="00343AEE">
      <w:pPr>
        <w:pStyle w:val="B1"/>
      </w:pPr>
      <w:r>
        <w:t>b)</w:t>
      </w:r>
      <w:r>
        <w:tab/>
        <w:t>"N</w:t>
      </w:r>
      <w:r w:rsidRPr="00470D7A">
        <w:t>on-3GPP access</w:t>
      </w:r>
      <w:r>
        <w:t>", the UE:</w:t>
      </w:r>
    </w:p>
    <w:p w14:paraId="39F9DF89" w14:textId="77777777" w:rsidR="00343AEE" w:rsidRDefault="00343AEE" w:rsidP="00343AEE">
      <w:pPr>
        <w:pStyle w:val="B2"/>
      </w:pPr>
      <w:r>
        <w:t>-</w:t>
      </w:r>
      <w:r>
        <w:tab/>
        <w:t>shall consider itself as being registered to n</w:t>
      </w:r>
      <w:r w:rsidRPr="00470D7A">
        <w:t>on-</w:t>
      </w:r>
      <w:r>
        <w:t>3GPP access; and</w:t>
      </w:r>
    </w:p>
    <w:p w14:paraId="420155C6" w14:textId="77777777" w:rsidR="00343AEE" w:rsidRDefault="00343AEE" w:rsidP="00343AEE">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445FF3" w14:textId="77777777" w:rsidR="00343AEE" w:rsidRDefault="00343AEE" w:rsidP="00343AE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221D103" w14:textId="77777777" w:rsidR="00343AEE" w:rsidRDefault="00343AEE" w:rsidP="00343AEE">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65C0A7F" w14:textId="77777777" w:rsidR="00343AEE" w:rsidRDefault="00343AEE" w:rsidP="00343AEE">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40BA2FF" w14:textId="77777777" w:rsidR="00343AEE" w:rsidRDefault="00343AEE" w:rsidP="00343AE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D7900F3" w14:textId="77777777" w:rsidR="00343AEE" w:rsidRDefault="00343AEE" w:rsidP="00343AE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6267545" w14:textId="77777777" w:rsidR="00343AEE" w:rsidRPr="002E24BF" w:rsidRDefault="00343AEE" w:rsidP="00343AE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C6DAFCF" w14:textId="77777777" w:rsidR="00343AEE" w:rsidRDefault="00343AEE" w:rsidP="00343AE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6FE6694" w14:textId="77777777" w:rsidR="00343AEE" w:rsidRDefault="00343AEE" w:rsidP="00343AE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8B1EF17" w14:textId="77777777" w:rsidR="00343AEE" w:rsidRPr="00B36F7E" w:rsidRDefault="00343AEE" w:rsidP="00343AE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D2E2F75" w14:textId="77777777" w:rsidR="00343AEE" w:rsidRPr="00B36F7E" w:rsidRDefault="00343AEE" w:rsidP="00343AE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DF56C6" w14:textId="77777777" w:rsidR="00343AEE" w:rsidRDefault="00343AEE" w:rsidP="00343AEE">
      <w:pPr>
        <w:pStyle w:val="B2"/>
      </w:pPr>
      <w:r>
        <w:t>i)</w:t>
      </w:r>
      <w:r>
        <w:tab/>
        <w:t>which are not subject to network slice-specific authentication and authorization and are allowed by the AMF; or</w:t>
      </w:r>
    </w:p>
    <w:p w14:paraId="7610B767" w14:textId="77777777" w:rsidR="00343AEE" w:rsidRDefault="00343AEE" w:rsidP="00343AEE">
      <w:pPr>
        <w:pStyle w:val="B2"/>
      </w:pPr>
      <w:r>
        <w:t>ii)</w:t>
      </w:r>
      <w:r>
        <w:tab/>
        <w:t xml:space="preserve">for which the network slice-specific authentication and authorization has been successfully </w:t>
      </w:r>
      <w:proofErr w:type="gramStart"/>
      <w:r>
        <w:t>performed;</w:t>
      </w:r>
      <w:proofErr w:type="gramEnd"/>
    </w:p>
    <w:p w14:paraId="7A58E393" w14:textId="77777777" w:rsidR="00343AEE" w:rsidRPr="00B36F7E" w:rsidRDefault="00343AEE" w:rsidP="00343AE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3F1F73AA" w14:textId="77777777" w:rsidR="00343AEE" w:rsidRPr="00B36F7E" w:rsidRDefault="00343AEE" w:rsidP="00343AE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4A524F0" w14:textId="77777777" w:rsidR="00343AEE" w:rsidRPr="00B36F7E" w:rsidRDefault="00343AEE" w:rsidP="00343AE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E86DF68" w14:textId="77777777" w:rsidR="00343AEE" w:rsidRPr="00FC2284" w:rsidRDefault="00343AEE" w:rsidP="00343AE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73578EA" w14:textId="77777777" w:rsidR="00343AEE" w:rsidRPr="00FC2284" w:rsidRDefault="00343AEE" w:rsidP="00343AE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396C8492" w14:textId="77777777" w:rsidR="00343AEE" w:rsidRPr="00FC2284" w:rsidRDefault="00343AEE" w:rsidP="00343AEE">
      <w:pPr>
        <w:pStyle w:val="B1"/>
        <w:rPr>
          <w:rFonts w:eastAsia="Malgun Gothic"/>
        </w:rPr>
      </w:pPr>
      <w:r w:rsidRPr="00FC2284">
        <w:rPr>
          <w:rFonts w:eastAsia="Malgun Gothic"/>
        </w:rPr>
        <w:lastRenderedPageBreak/>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326AD88" w14:textId="77777777" w:rsidR="00343AEE" w:rsidRPr="00FC2284" w:rsidRDefault="00343AEE" w:rsidP="00343AEE">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4DDC01BD" w14:textId="77777777" w:rsidR="00343AEE" w:rsidRPr="00FC2284" w:rsidRDefault="00343AEE" w:rsidP="00343AEE">
      <w:pPr>
        <w:rPr>
          <w:rFonts w:eastAsia="Malgun Gothic"/>
        </w:rPr>
      </w:pPr>
      <w:r w:rsidRPr="00FC2284">
        <w:rPr>
          <w:rFonts w:eastAsia="Malgun Gothic"/>
        </w:rPr>
        <w:t>the AMF shall in the REGISTRATION ACCEPT message include:</w:t>
      </w:r>
    </w:p>
    <w:p w14:paraId="0C3B8681" w14:textId="77777777" w:rsidR="00343AEE" w:rsidRPr="00FC2284" w:rsidRDefault="00343AEE" w:rsidP="00343AE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2A3CA58" w14:textId="77777777" w:rsidR="00343AEE" w:rsidRPr="00FC2284" w:rsidRDefault="00343AEE" w:rsidP="00343AE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09676BF" w14:textId="77777777" w:rsidR="00343AEE" w:rsidRPr="00FC2284" w:rsidRDefault="00343AEE" w:rsidP="00343AE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75662FD" w14:textId="77777777" w:rsidR="00343AEE" w:rsidRDefault="00343AEE" w:rsidP="00343AE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820696F" w14:textId="77777777" w:rsidR="00343AEE" w:rsidRDefault="00343AEE" w:rsidP="00343AE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E79CC40" w14:textId="77777777" w:rsidR="00343AEE" w:rsidRDefault="00343AEE" w:rsidP="00343AEE">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19D6FB7" w14:textId="77777777" w:rsidR="00343AEE" w:rsidRPr="00AE2BAC" w:rsidRDefault="00343AEE" w:rsidP="00343AEE">
      <w:pPr>
        <w:rPr>
          <w:rFonts w:eastAsia="Malgun Gothic"/>
        </w:rPr>
      </w:pPr>
      <w:r w:rsidRPr="00AE2BAC">
        <w:rPr>
          <w:rFonts w:eastAsia="Malgun Gothic"/>
        </w:rPr>
        <w:t>the AMF shall in the REGISTRATION ACCEPT message include:</w:t>
      </w:r>
    </w:p>
    <w:p w14:paraId="3FD3AFB9" w14:textId="77777777" w:rsidR="00343AEE" w:rsidRDefault="00343AEE" w:rsidP="00343AE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370929F1" w14:textId="77777777" w:rsidR="00343AEE" w:rsidRDefault="00343AEE" w:rsidP="00343AE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759AE54E" w14:textId="77777777" w:rsidR="00343AEE" w:rsidRPr="00946FC5" w:rsidRDefault="00343AEE" w:rsidP="00343AE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25BCA9C" w14:textId="77777777" w:rsidR="00343AEE" w:rsidRDefault="00343AEE" w:rsidP="00343AE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678A475" w14:textId="77777777" w:rsidR="00343AEE" w:rsidRPr="00B36F7E" w:rsidRDefault="00343AEE" w:rsidP="00343AE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D49D18D" w14:textId="77777777" w:rsidR="00343AEE" w:rsidRDefault="00343AEE" w:rsidP="00343AE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3F8FF25" w14:textId="77777777" w:rsidR="00343AEE" w:rsidRDefault="00343AEE" w:rsidP="00343AE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260D7BA" w14:textId="77777777" w:rsidR="00343AEE" w:rsidRDefault="00343AEE" w:rsidP="00343AE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840D7A1" w14:textId="77777777" w:rsidR="00343AEE" w:rsidRDefault="00343AEE" w:rsidP="00343AE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A9D2C42" w14:textId="77777777" w:rsidR="00343AEE" w:rsidRDefault="00343AEE" w:rsidP="00343AEE">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AB7A19E" w14:textId="77777777" w:rsidR="00343AEE" w:rsidRDefault="00343AEE" w:rsidP="00343AEE">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11BFE25F" w14:textId="77777777" w:rsidR="00343AEE" w:rsidRDefault="00343AEE" w:rsidP="00343AE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095C244A" w14:textId="77777777" w:rsidR="00343AEE" w:rsidRDefault="00343AEE" w:rsidP="00343AEE">
      <w:pPr>
        <w:pStyle w:val="B1"/>
      </w:pPr>
      <w:r>
        <w:t>c)</w:t>
      </w:r>
      <w:r>
        <w:tab/>
      </w:r>
      <w:r w:rsidRPr="005617D3">
        <w:t>the REGISTRATION REQUEST message include</w:t>
      </w:r>
      <w:r>
        <w:t xml:space="preserve">d a requested NSSAI containing an S-NSSAI with incorrect </w:t>
      </w:r>
      <w:r w:rsidRPr="00EC66BC">
        <w:t>mapped S-NSSAI(s</w:t>
      </w:r>
      <w:proofErr w:type="gramStart"/>
      <w:r w:rsidRPr="00EC66BC">
        <w:t>)</w:t>
      </w:r>
      <w:r>
        <w:t>;</w:t>
      </w:r>
      <w:proofErr w:type="gramEnd"/>
    </w:p>
    <w:p w14:paraId="2EE8F331" w14:textId="77777777" w:rsidR="00343AEE" w:rsidRPr="00EC66BC" w:rsidRDefault="00343AEE" w:rsidP="00343AEE">
      <w:pPr>
        <w:pStyle w:val="B1"/>
      </w:pP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39C65D24" w14:textId="77777777" w:rsidR="00343AEE" w:rsidRDefault="00343AEE" w:rsidP="00343AEE">
      <w:pPr>
        <w:pStyle w:val="B1"/>
      </w:pPr>
      <w:r>
        <w:t>e)</w:t>
      </w:r>
      <w:r>
        <w:tab/>
        <w:t xml:space="preserve">the REGISTRATION REQUEST message included the requested mapped </w:t>
      </w:r>
      <w:proofErr w:type="gramStart"/>
      <w:r>
        <w:t>NSSAI;</w:t>
      </w:r>
      <w:proofErr w:type="gramEnd"/>
      <w:r>
        <w:t xml:space="preserve"> </w:t>
      </w:r>
    </w:p>
    <w:p w14:paraId="09F00CB7" w14:textId="77777777" w:rsidR="00343AEE" w:rsidRDefault="00343AEE" w:rsidP="00343AEE">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9248BC4" w14:textId="77777777" w:rsidR="00343AEE" w:rsidRDefault="00343AEE" w:rsidP="00343AEE">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A12BC63" w14:textId="77777777" w:rsidR="00343AEE" w:rsidRDefault="00343AEE" w:rsidP="00343AEE">
      <w:pPr>
        <w:pStyle w:val="B1"/>
      </w:pPr>
      <w:r>
        <w:t>g)</w:t>
      </w:r>
      <w:r>
        <w:tab/>
        <w:t>the S-NSSAIs of the requested NSSAI in the REGISTRATION REQUEST message over the current access and the allowed NSSAI over the other access are not associated with any common NSSRG value.</w:t>
      </w:r>
    </w:p>
    <w:p w14:paraId="6BD2082A" w14:textId="77777777" w:rsidR="00343AEE" w:rsidRPr="00EC66BC" w:rsidRDefault="00343AEE" w:rsidP="00343AEE">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73902A2B" w14:textId="77777777" w:rsidR="00343AEE" w:rsidRPr="00EC66BC" w:rsidRDefault="00343AEE" w:rsidP="00343AEE">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CAE97A6" w14:textId="77777777" w:rsidR="00343AEE" w:rsidRPr="00EC66BC" w:rsidRDefault="00343AEE" w:rsidP="00343AEE">
      <w:pPr>
        <w:pStyle w:val="B1"/>
      </w:pPr>
      <w:r w:rsidRPr="00EC66BC">
        <w:t>a)</w:t>
      </w:r>
      <w:r w:rsidRPr="00EC66BC">
        <w:tab/>
        <w:t>"NSSRG supported", then the AMF shall include the NSSRG information in the REGISTRATION ACCEPT message; or</w:t>
      </w:r>
    </w:p>
    <w:p w14:paraId="50FCA806" w14:textId="77777777" w:rsidR="00343AEE" w:rsidRPr="00EC66BC" w:rsidRDefault="00343AEE" w:rsidP="00343AEE">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7C6DD9A" w14:textId="77777777" w:rsidR="00343AEE" w:rsidRDefault="00343AEE" w:rsidP="00343AE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330143D" w14:textId="77777777" w:rsidR="00343AEE" w:rsidRPr="00EC66BC" w:rsidRDefault="00343AEE" w:rsidP="00343AE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6856A50" w14:textId="77777777" w:rsidR="00343AEE" w:rsidRDefault="00343AEE" w:rsidP="00343AEE">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74C462C" w14:textId="77777777" w:rsidR="00343AEE" w:rsidRPr="000337C2" w:rsidRDefault="00343AEE" w:rsidP="00343AE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42CC7EB" w14:textId="77777777" w:rsidR="00343AEE" w:rsidRDefault="00343AEE" w:rsidP="00343AE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4FE7C95" w14:textId="77777777" w:rsidR="00343AEE" w:rsidRPr="003168A2" w:rsidRDefault="00343AEE" w:rsidP="00343AE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1FE1D6B" w14:textId="77777777" w:rsidR="00343AEE" w:rsidRDefault="00343AEE" w:rsidP="00343AEE">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CBB820B" w14:textId="77777777" w:rsidR="00343AEE" w:rsidRDefault="00343AEE" w:rsidP="00343AEE">
      <w:pPr>
        <w:pStyle w:val="B1"/>
      </w:pPr>
      <w:r w:rsidRPr="00AB5C0F">
        <w:t>"S</w:t>
      </w:r>
      <w:r>
        <w:rPr>
          <w:rFonts w:hint="eastAsia"/>
        </w:rPr>
        <w:t>-NSSAI</w:t>
      </w:r>
      <w:r w:rsidRPr="00AB5C0F">
        <w:t xml:space="preserve"> not available</w:t>
      </w:r>
      <w:r>
        <w:t xml:space="preserve"> in the current registration area</w:t>
      </w:r>
      <w:r w:rsidRPr="00AB5C0F">
        <w:t>"</w:t>
      </w:r>
    </w:p>
    <w:p w14:paraId="60789040" w14:textId="77777777" w:rsidR="00343AEE" w:rsidRDefault="00343AEE" w:rsidP="00343AE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C42C032" w14:textId="77777777" w:rsidR="00343AEE" w:rsidRDefault="00343AEE" w:rsidP="00343AE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7D3E293" w14:textId="77777777" w:rsidR="00343AEE" w:rsidRPr="00B90668" w:rsidRDefault="00343AEE" w:rsidP="00343AE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6A82C3F" w14:textId="77777777" w:rsidR="00343AEE" w:rsidRPr="008A2F60" w:rsidRDefault="00343AEE" w:rsidP="00343AEE">
      <w:pPr>
        <w:pStyle w:val="B1"/>
      </w:pPr>
      <w:r w:rsidRPr="008A2F60">
        <w:t>"S-NSSAI not available due to maximum number of UEs reached"</w:t>
      </w:r>
    </w:p>
    <w:p w14:paraId="4CB636B1" w14:textId="77777777" w:rsidR="00343AEE" w:rsidRDefault="00343AEE" w:rsidP="00343AE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5CFAEC" w14:textId="77777777" w:rsidR="00343AEE" w:rsidRPr="00B90668" w:rsidRDefault="00343AEE" w:rsidP="00343AE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B12E24F" w14:textId="77777777" w:rsidR="00343AEE" w:rsidRDefault="00343AEE" w:rsidP="00343AEE">
      <w:r>
        <w:t>If there is one or more S-NSSAIs in the rejected NSSAI with the rejection cause "S-NSSAI not available due to maximum number of UEs reached", then</w:t>
      </w:r>
      <w:r w:rsidRPr="00F00857">
        <w:t xml:space="preserve"> </w:t>
      </w:r>
      <w:r>
        <w:t>for each S-NSSAI, the UE shall behave as follows:</w:t>
      </w:r>
    </w:p>
    <w:p w14:paraId="7E80E1D6" w14:textId="77777777" w:rsidR="00343AEE" w:rsidRDefault="00343AEE" w:rsidP="00343AEE">
      <w:pPr>
        <w:pStyle w:val="B1"/>
      </w:pPr>
      <w:r>
        <w:t>a)</w:t>
      </w:r>
      <w:r>
        <w:tab/>
        <w:t xml:space="preserve">stop the timer T3526 associated with the S-NSSAI, if </w:t>
      </w:r>
      <w:proofErr w:type="gramStart"/>
      <w:r>
        <w:t>running;</w:t>
      </w:r>
      <w:proofErr w:type="gramEnd"/>
    </w:p>
    <w:p w14:paraId="3164D996" w14:textId="77777777" w:rsidR="00343AEE" w:rsidRDefault="00343AEE" w:rsidP="00343AEE">
      <w:pPr>
        <w:pStyle w:val="B1"/>
      </w:pPr>
      <w:r>
        <w:t>b)</w:t>
      </w:r>
      <w:r>
        <w:tab/>
        <w:t>start the timer T3526 with:</w:t>
      </w:r>
    </w:p>
    <w:p w14:paraId="04FC194D" w14:textId="77777777" w:rsidR="00343AEE" w:rsidRDefault="00343AEE" w:rsidP="00343AEE">
      <w:pPr>
        <w:pStyle w:val="B2"/>
      </w:pPr>
      <w:r>
        <w:t>1)</w:t>
      </w:r>
      <w:r>
        <w:tab/>
        <w:t>the back-off timer value received along with the S-NSSAI, if a back-off timer value is received along with the S-NSSAI that is neither zero nor deactivated; or</w:t>
      </w:r>
    </w:p>
    <w:p w14:paraId="56634F3A" w14:textId="77777777" w:rsidR="00343AEE" w:rsidRDefault="00343AEE" w:rsidP="00343AEE">
      <w:pPr>
        <w:pStyle w:val="B2"/>
      </w:pPr>
      <w:r>
        <w:lastRenderedPageBreak/>
        <w:t>2)</w:t>
      </w:r>
      <w:r>
        <w:tab/>
        <w:t>an implementation specific back-off timer value, if no back-off timer value is received along with the S-NSSAI; and</w:t>
      </w:r>
    </w:p>
    <w:p w14:paraId="3AE33D03" w14:textId="77777777" w:rsidR="00343AEE" w:rsidRDefault="00343AEE" w:rsidP="00343AEE">
      <w:pPr>
        <w:pStyle w:val="B1"/>
      </w:pPr>
      <w:r>
        <w:t>c)</w:t>
      </w:r>
      <w:r>
        <w:tab/>
        <w:t>remove the S-NSSAI from the rejected NSSAI for the maximum number of UEs reached when the timer T3526 associated with the S-NSSAI expires.</w:t>
      </w:r>
    </w:p>
    <w:p w14:paraId="3AA866DE" w14:textId="77777777" w:rsidR="00343AEE" w:rsidRPr="002C41D6" w:rsidRDefault="00343AEE" w:rsidP="00343AE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97F3720" w14:textId="77777777" w:rsidR="00343AEE" w:rsidRDefault="00343AEE" w:rsidP="00343AE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072B6B8" w14:textId="77777777" w:rsidR="00343AEE" w:rsidRPr="008473E9" w:rsidRDefault="00343AEE" w:rsidP="00343AE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w:t>
      </w:r>
      <w:proofErr w:type="gramStart"/>
      <w:r w:rsidRPr="008473E9">
        <w:t>authorization</w:t>
      </w:r>
      <w:r>
        <w:t>;</w:t>
      </w:r>
      <w:proofErr w:type="gramEnd"/>
    </w:p>
    <w:p w14:paraId="5BD8807E" w14:textId="77777777" w:rsidR="00343AEE" w:rsidRPr="00B36F7E" w:rsidRDefault="00343AEE" w:rsidP="00343AE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BC63ED6" w14:textId="77777777" w:rsidR="00343AEE" w:rsidRPr="00B36F7E" w:rsidRDefault="00343AEE" w:rsidP="00343AE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F656226" w14:textId="77777777" w:rsidR="00343AEE" w:rsidRPr="00B36F7E" w:rsidRDefault="00343AEE" w:rsidP="00343AE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F730D72" w14:textId="77777777" w:rsidR="00343AEE" w:rsidRPr="00B36F7E" w:rsidRDefault="00343AEE" w:rsidP="00343AE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BD78663" w14:textId="77777777" w:rsidR="00343AEE" w:rsidRDefault="00343AEE" w:rsidP="00343AE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64B51BE" w14:textId="77777777" w:rsidR="00343AEE" w:rsidRDefault="00343AEE" w:rsidP="00343AE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28BAE55" w14:textId="77777777" w:rsidR="00343AEE" w:rsidRPr="00B36F7E" w:rsidRDefault="00343AEE" w:rsidP="00343AE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3ABB138" w14:textId="77777777" w:rsidR="00343AEE" w:rsidRDefault="00343AEE" w:rsidP="00343AE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CBA8FFA" w14:textId="77777777" w:rsidR="00343AEE" w:rsidRDefault="00343AEE" w:rsidP="00343AEE">
      <w:pPr>
        <w:pStyle w:val="B1"/>
      </w:pPr>
      <w:r>
        <w:t>a)</w:t>
      </w:r>
      <w:r>
        <w:tab/>
        <w:t>the UE is not in NB-N1 mode; and</w:t>
      </w:r>
    </w:p>
    <w:p w14:paraId="7C325377" w14:textId="77777777" w:rsidR="00343AEE" w:rsidRDefault="00343AEE" w:rsidP="00343AEE">
      <w:pPr>
        <w:pStyle w:val="B1"/>
      </w:pPr>
      <w:r>
        <w:t>b)</w:t>
      </w:r>
      <w:r>
        <w:tab/>
        <w:t>if:</w:t>
      </w:r>
    </w:p>
    <w:p w14:paraId="31B900C8" w14:textId="77777777" w:rsidR="00343AEE" w:rsidRDefault="00343AEE" w:rsidP="00343AEE">
      <w:pPr>
        <w:pStyle w:val="B2"/>
        <w:rPr>
          <w:lang w:eastAsia="zh-CN"/>
        </w:rPr>
      </w:pPr>
      <w:r>
        <w:t>1)</w:t>
      </w:r>
      <w:r>
        <w:tab/>
        <w:t>the UE did not include the requested NSSAI in the REGISTRATION REQUEST message; or</w:t>
      </w:r>
    </w:p>
    <w:p w14:paraId="215FB893" w14:textId="77777777" w:rsidR="00343AEE" w:rsidRDefault="00343AEE" w:rsidP="00343AE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7038908D" w14:textId="77777777" w:rsidR="00343AEE" w:rsidRDefault="00343AEE" w:rsidP="00343AEE">
      <w:r>
        <w:t>and one or more default S-NSSAIs which are not subject to network slice-specific authentication and authorization are available, the AMF shall:</w:t>
      </w:r>
    </w:p>
    <w:p w14:paraId="450E776B" w14:textId="77777777" w:rsidR="00343AEE" w:rsidRDefault="00343AEE" w:rsidP="00343AE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 xml:space="preserve">ION ACCEPT </w:t>
      </w:r>
      <w:proofErr w:type="gramStart"/>
      <w:r>
        <w:t>message;</w:t>
      </w:r>
      <w:proofErr w:type="gramEnd"/>
    </w:p>
    <w:p w14:paraId="570829FF" w14:textId="77777777" w:rsidR="00343AEE" w:rsidRDefault="00343AEE" w:rsidP="00343AEE">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F400B94" w14:textId="77777777" w:rsidR="00343AEE" w:rsidRDefault="00343AEE" w:rsidP="00343AEE">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70914D8" w14:textId="77777777" w:rsidR="00343AEE" w:rsidRPr="00996903" w:rsidRDefault="00343AEE" w:rsidP="00343AE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271617D" w14:textId="77777777" w:rsidR="00343AEE" w:rsidRDefault="00343AEE" w:rsidP="00343AEE">
      <w:pPr>
        <w:pStyle w:val="B1"/>
        <w:rPr>
          <w:rFonts w:eastAsia="Malgun Gothic"/>
        </w:rPr>
      </w:pPr>
      <w:r>
        <w:t>a)</w:t>
      </w:r>
      <w:r>
        <w:tab/>
      </w:r>
      <w:r w:rsidRPr="003168A2">
        <w:t>"</w:t>
      </w:r>
      <w:r w:rsidRPr="005F7EB0">
        <w:t>periodic registration updating</w:t>
      </w:r>
      <w:r w:rsidRPr="003168A2">
        <w:t>"</w:t>
      </w:r>
      <w:r>
        <w:t>; or</w:t>
      </w:r>
    </w:p>
    <w:p w14:paraId="52B5A2AB" w14:textId="77777777" w:rsidR="00343AEE" w:rsidRDefault="00343AEE" w:rsidP="00343AEE">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1D2E650C" w14:textId="77777777" w:rsidR="00343AEE" w:rsidRDefault="00343AEE" w:rsidP="00343AEE">
      <w:r>
        <w:t>and the UE is not</w:t>
      </w:r>
      <w:r w:rsidRPr="00E42A2E">
        <w:t xml:space="preserve"> </w:t>
      </w:r>
      <w:r>
        <w:t>r</w:t>
      </w:r>
      <w:r w:rsidRPr="0038413D">
        <w:t>egistered for onboarding services in SNPN</w:t>
      </w:r>
      <w:r>
        <w:t>, the AMF:</w:t>
      </w:r>
    </w:p>
    <w:p w14:paraId="17E74F8F" w14:textId="77777777" w:rsidR="00343AEE" w:rsidRDefault="00343AEE" w:rsidP="00343AEE">
      <w:pPr>
        <w:pStyle w:val="B1"/>
      </w:pPr>
      <w:r>
        <w:t>a)</w:t>
      </w:r>
      <w:r>
        <w:tab/>
        <w:t xml:space="preserve">may provide a new allowed NSSAI to the </w:t>
      </w:r>
      <w:proofErr w:type="gramStart"/>
      <w:r>
        <w:t>UE;</w:t>
      </w:r>
      <w:proofErr w:type="gramEnd"/>
    </w:p>
    <w:p w14:paraId="1FE3DE65" w14:textId="77777777" w:rsidR="00343AEE" w:rsidRDefault="00343AEE" w:rsidP="00343AE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3D77A13" w14:textId="77777777" w:rsidR="00343AEE" w:rsidRDefault="00343AEE" w:rsidP="00343AEE">
      <w:pPr>
        <w:pStyle w:val="B1"/>
      </w:pPr>
      <w:r>
        <w:t>c)</w:t>
      </w:r>
      <w:r>
        <w:tab/>
        <w:t xml:space="preserve">may provide both a new allowed NSSAI and a pending NSSAI to the </w:t>
      </w:r>
      <w:proofErr w:type="gramStart"/>
      <w:r>
        <w:t>UE;</w:t>
      </w:r>
      <w:proofErr w:type="gramEnd"/>
    </w:p>
    <w:p w14:paraId="7C72D2E9" w14:textId="77777777" w:rsidR="00343AEE" w:rsidRDefault="00343AEE" w:rsidP="00343AE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C1234B2" w14:textId="77777777" w:rsidR="00343AEE" w:rsidRPr="00F41928" w:rsidRDefault="00343AEE" w:rsidP="00343AE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417C7AD6" w14:textId="77777777" w:rsidR="00343AEE" w:rsidRDefault="00343AEE" w:rsidP="00343AEE">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F814C57" w14:textId="77777777" w:rsidR="00343AEE" w:rsidRDefault="00343AEE" w:rsidP="00343AEE">
      <w:r w:rsidRPr="00CA4AA5">
        <w:t>For each of the PDU session(s) active in the UE</w:t>
      </w:r>
      <w:r>
        <w:t>:</w:t>
      </w:r>
    </w:p>
    <w:p w14:paraId="7E5A9552" w14:textId="77777777" w:rsidR="00343AEE" w:rsidRPr="00A80EA5" w:rsidRDefault="00343AEE" w:rsidP="00343AEE">
      <w:pPr>
        <w:pStyle w:val="B1"/>
        <w:rPr>
          <w:rFonts w:eastAsia="Malgun Gothic"/>
        </w:rPr>
      </w:pPr>
      <w:r w:rsidRPr="00A80EA5">
        <w:rPr>
          <w:rFonts w:eastAsia="Malgun Gothic"/>
        </w:rPr>
        <w:t>-</w:t>
      </w:r>
      <w:r w:rsidRPr="00A80EA5">
        <w:rPr>
          <w:rFonts w:eastAsia="Malgun Gothic"/>
        </w:rPr>
        <w:tab/>
        <w:t>if the allowed NSSAI contains an HPLMN S-NSSAI (</w:t>
      </w:r>
      <w:proofErr w:type="gramStart"/>
      <w:r w:rsidRPr="00A80EA5">
        <w:rPr>
          <w:rFonts w:eastAsia="Malgun Gothic"/>
        </w:rPr>
        <w:t>e.g.</w:t>
      </w:r>
      <w:proofErr w:type="gramEnd"/>
      <w:r w:rsidRPr="00A80EA5">
        <w:rPr>
          <w:rFonts w:eastAsia="Malgun Gothic"/>
        </w:rPr>
        <w:t xml:space="preserve"> mapped S-NSSAI, if available) matching to the HPLMN S-NSSAI of the PDU session, the UE shall locally update the S-NSSAI associated with the PDU session to the corresponding S-NSSAI received in the allowed NSSAI; and</w:t>
      </w:r>
    </w:p>
    <w:p w14:paraId="741F6452" w14:textId="77777777" w:rsidR="00343AEE" w:rsidRDefault="00343AEE" w:rsidP="00343AEE">
      <w:pPr>
        <w:pStyle w:val="B1"/>
      </w:pPr>
      <w:r>
        <w:t>-</w:t>
      </w:r>
      <w:r>
        <w:tab/>
      </w:r>
      <w:r w:rsidRPr="00EC5BD8">
        <w:t>if the allowed NSSAI does not contain an HPLMN S-NSSAI (</w:t>
      </w:r>
      <w:proofErr w:type="gramStart"/>
      <w:r w:rsidRPr="00EC5BD8">
        <w:t>e.g.</w:t>
      </w:r>
      <w:proofErr w:type="gramEnd"/>
      <w:r w:rsidRPr="00EC5BD8">
        <w:t xml:space="preserve">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3588F9A" w14:textId="77777777" w:rsidR="00343AEE" w:rsidRDefault="00343AEE" w:rsidP="00343AEE">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78A03DA" w14:textId="77777777" w:rsidR="00343AEE" w:rsidRPr="00EC66BC" w:rsidRDefault="00343AEE" w:rsidP="00343AE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4C2943D" w14:textId="77777777" w:rsidR="00343AEE" w:rsidRDefault="00343AEE" w:rsidP="00343AEE">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67BDE464" w14:textId="77777777" w:rsidR="00343AEE" w:rsidRDefault="00343AEE" w:rsidP="00343AEE">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AEFB075" w14:textId="77777777" w:rsidR="00343AEE" w:rsidRDefault="00343AEE" w:rsidP="00343AE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8517A6E" w14:textId="77777777" w:rsidR="00343AEE" w:rsidRDefault="00343AEE" w:rsidP="00343AEE">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48D2A69A" w14:textId="77777777" w:rsidR="00343AEE" w:rsidRDefault="00343AEE" w:rsidP="00343AEE">
      <w:pPr>
        <w:pStyle w:val="B1"/>
      </w:pPr>
      <w:r>
        <w:t>b)</w:t>
      </w:r>
      <w:r>
        <w:tab/>
      </w:r>
      <w:r>
        <w:rPr>
          <w:rFonts w:eastAsia="Malgun Gothic"/>
        </w:rPr>
        <w:t>includes</w:t>
      </w:r>
      <w:r>
        <w:t xml:space="preserve"> a pending NSSAI; and</w:t>
      </w:r>
    </w:p>
    <w:p w14:paraId="544E3736" w14:textId="77777777" w:rsidR="00343AEE" w:rsidRDefault="00343AEE" w:rsidP="00343AEE">
      <w:pPr>
        <w:pStyle w:val="B1"/>
      </w:pPr>
      <w:r>
        <w:t>c)</w:t>
      </w:r>
      <w:r>
        <w:tab/>
        <w:t xml:space="preserve">does not include an allowed </w:t>
      </w:r>
      <w:proofErr w:type="gramStart"/>
      <w:r>
        <w:t>NSSAI;</w:t>
      </w:r>
      <w:proofErr w:type="gramEnd"/>
    </w:p>
    <w:p w14:paraId="57A90794" w14:textId="77777777" w:rsidR="00343AEE" w:rsidRDefault="00343AEE" w:rsidP="00343AEE">
      <w:r>
        <w:t>the UE:</w:t>
      </w:r>
    </w:p>
    <w:p w14:paraId="0A94A75D" w14:textId="77777777" w:rsidR="00343AEE" w:rsidRDefault="00343AEE" w:rsidP="00343AE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03E55229" w14:textId="77777777" w:rsidR="00343AEE" w:rsidRDefault="00343AEE" w:rsidP="00343AE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w:t>
      </w:r>
      <w:proofErr w:type="gramStart"/>
      <w:r>
        <w:t>5.6.1.1;</w:t>
      </w:r>
      <w:proofErr w:type="gramEnd"/>
    </w:p>
    <w:p w14:paraId="0F8DAB4A" w14:textId="77777777" w:rsidR="00343AEE" w:rsidRDefault="00343AEE" w:rsidP="00343AE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8F0F8CB" w14:textId="77777777" w:rsidR="00343AEE" w:rsidRPr="00215B69" w:rsidRDefault="00343AEE" w:rsidP="00343AEE">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5F856573" w14:textId="77777777" w:rsidR="00343AEE" w:rsidRPr="00175B72" w:rsidRDefault="00343AEE" w:rsidP="00343AEE">
      <w:pPr>
        <w:rPr>
          <w:rFonts w:eastAsia="Malgun Gothic"/>
        </w:rPr>
      </w:pPr>
      <w:r>
        <w:t>until the UE receives an allowed NSSAI.</w:t>
      </w:r>
    </w:p>
    <w:p w14:paraId="1B91E796" w14:textId="77777777" w:rsidR="00343AEE" w:rsidRDefault="00343AEE" w:rsidP="00343AE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76E342B" w14:textId="77777777" w:rsidR="00343AEE" w:rsidRDefault="00343AEE" w:rsidP="00343AEE">
      <w:pPr>
        <w:pStyle w:val="B1"/>
      </w:pPr>
      <w:r>
        <w:t>a)</w:t>
      </w:r>
      <w:r>
        <w:tab/>
      </w:r>
      <w:r w:rsidRPr="003168A2">
        <w:t>"</w:t>
      </w:r>
      <w:r w:rsidRPr="005F7EB0">
        <w:t>mobility registration updating</w:t>
      </w:r>
      <w:r w:rsidRPr="003168A2">
        <w:t>"</w:t>
      </w:r>
      <w:r>
        <w:t xml:space="preserve"> and the UE is in NB-N1 mode; or</w:t>
      </w:r>
    </w:p>
    <w:p w14:paraId="69D424D1" w14:textId="77777777" w:rsidR="00343AEE" w:rsidRDefault="00343AEE" w:rsidP="00343AEE">
      <w:pPr>
        <w:pStyle w:val="B1"/>
      </w:pPr>
      <w:r>
        <w:t>b)</w:t>
      </w:r>
      <w:r>
        <w:tab/>
      </w:r>
      <w:r w:rsidRPr="003168A2">
        <w:t>"</w:t>
      </w:r>
      <w:r w:rsidRPr="005F7EB0">
        <w:t>periodic registration updating</w:t>
      </w:r>
      <w:proofErr w:type="gramStart"/>
      <w:r w:rsidRPr="003168A2">
        <w:t>"</w:t>
      </w:r>
      <w:r>
        <w:t>;</w:t>
      </w:r>
      <w:proofErr w:type="gramEnd"/>
    </w:p>
    <w:p w14:paraId="0A9565E8" w14:textId="77777777" w:rsidR="00343AEE" w:rsidRPr="0083064D" w:rsidRDefault="00343AEE" w:rsidP="00343AE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073320D" w14:textId="77777777" w:rsidR="00343AEE" w:rsidRDefault="00343AEE" w:rsidP="00343AE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E53DC1C" w14:textId="77777777" w:rsidR="00343AEE" w:rsidRDefault="00343AEE" w:rsidP="00343AEE">
      <w:pPr>
        <w:pStyle w:val="B1"/>
      </w:pPr>
      <w:r>
        <w:t>a)</w:t>
      </w:r>
      <w:r>
        <w:tab/>
      </w:r>
      <w:r w:rsidRPr="003168A2">
        <w:t>"</w:t>
      </w:r>
      <w:r w:rsidRPr="005F7EB0">
        <w:t>mobility registration updating</w:t>
      </w:r>
      <w:r w:rsidRPr="003168A2">
        <w:t>"</w:t>
      </w:r>
      <w:r>
        <w:t>; or</w:t>
      </w:r>
    </w:p>
    <w:p w14:paraId="723011A2" w14:textId="77777777" w:rsidR="00343AEE" w:rsidRDefault="00343AEE" w:rsidP="00343AEE">
      <w:pPr>
        <w:pStyle w:val="B1"/>
      </w:pPr>
      <w:r>
        <w:t>b)</w:t>
      </w:r>
      <w:r>
        <w:tab/>
      </w:r>
      <w:r w:rsidRPr="003168A2">
        <w:t>"</w:t>
      </w:r>
      <w:r w:rsidRPr="005F7EB0">
        <w:t>periodic registration updating</w:t>
      </w:r>
      <w:proofErr w:type="gramStart"/>
      <w:r w:rsidRPr="003168A2">
        <w:t>"</w:t>
      </w:r>
      <w:r>
        <w:t>;</w:t>
      </w:r>
      <w:proofErr w:type="gramEnd"/>
    </w:p>
    <w:p w14:paraId="3921709C" w14:textId="77777777" w:rsidR="00343AEE" w:rsidRPr="00175B72" w:rsidRDefault="00343AEE" w:rsidP="00343AE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2E9D4C8" w14:textId="77777777" w:rsidR="00343AEE" w:rsidRDefault="00343AEE" w:rsidP="00343AE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F94DAC3" w14:textId="77777777" w:rsidR="00343AEE" w:rsidRDefault="00343AEE" w:rsidP="00343AE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C997070" w14:textId="77777777" w:rsidR="00343AEE" w:rsidRDefault="00343AEE" w:rsidP="00343AE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57B4D6E" w14:textId="77777777" w:rsidR="00343AEE" w:rsidRDefault="00343AEE" w:rsidP="00343AE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46565F82" w14:textId="77777777" w:rsidR="00343AEE" w:rsidRDefault="00343AEE" w:rsidP="00343AE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A9AE34D" w14:textId="77777777" w:rsidR="00343AEE" w:rsidRPr="002D5176" w:rsidRDefault="00343AEE" w:rsidP="00343AE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30F0273" w14:textId="77777777" w:rsidR="00343AEE" w:rsidRPr="000C4AE8" w:rsidRDefault="00343AEE" w:rsidP="00343AEE">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1DDCAD3" w14:textId="77777777" w:rsidR="00343AEE" w:rsidRDefault="00343AEE" w:rsidP="00343AE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4BABA5A" w14:textId="77777777" w:rsidR="00343AEE" w:rsidRDefault="00343AEE" w:rsidP="00343AEE">
      <w:pPr>
        <w:pStyle w:val="B1"/>
        <w:rPr>
          <w:lang w:eastAsia="ko-KR"/>
        </w:rPr>
      </w:pPr>
      <w:r>
        <w:rPr>
          <w:lang w:eastAsia="ko-KR"/>
        </w:rPr>
        <w:t>a)</w:t>
      </w:r>
      <w:r>
        <w:rPr>
          <w:rFonts w:hint="eastAsia"/>
          <w:lang w:eastAsia="ko-KR"/>
        </w:rPr>
        <w:tab/>
      </w:r>
      <w:r>
        <w:rPr>
          <w:lang w:eastAsia="ko-KR"/>
        </w:rPr>
        <w:t>for single access PDU sessions, the AMF shall:</w:t>
      </w:r>
    </w:p>
    <w:p w14:paraId="0A8BBCEE" w14:textId="77777777" w:rsidR="00343AEE" w:rsidRDefault="00343AEE" w:rsidP="00343AE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2DDBACB6" w14:textId="77777777" w:rsidR="00343AEE" w:rsidRPr="008837E1" w:rsidRDefault="00343AEE" w:rsidP="00343AE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F7D8913" w14:textId="77777777" w:rsidR="00343AEE" w:rsidRPr="00496914" w:rsidRDefault="00343AEE" w:rsidP="00343AEE">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2312A4CB" w14:textId="57143690" w:rsidR="00343AEE" w:rsidRPr="00E955B4" w:rsidRDefault="00343AEE" w:rsidP="00343AE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ins w:id="24" w:author="MFI4" w:date="2022-11-07T10:30:00Z">
        <w:r w:rsidR="00BF4851">
          <w:rPr>
            <w:lang w:eastAsia="ko-KR"/>
          </w:rPr>
          <w:t xml:space="preserve">establishing or </w:t>
        </w:r>
      </w:ins>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ins w:id="25" w:author="MFI4" w:date="2022-11-07T10:30:00Z">
        <w:r w:rsidR="00BF4851">
          <w:t>establishing or</w:t>
        </w:r>
      </w:ins>
      <w:ins w:id="26" w:author="MFI4" w:date="2022-11-07T10:31:00Z">
        <w:r w:rsidR="00BF4851">
          <w:t xml:space="preserve"> </w:t>
        </w:r>
      </w:ins>
      <w:r w:rsidRPr="00575971">
        <w:t>established</w:t>
      </w:r>
      <w:r>
        <w:t>:</w:t>
      </w:r>
    </w:p>
    <w:p w14:paraId="1D48BC5E" w14:textId="31C55906" w:rsidR="00343AEE" w:rsidRPr="00A85133" w:rsidRDefault="00343AEE" w:rsidP="00343AEE">
      <w:pPr>
        <w:pStyle w:val="B3"/>
      </w:pPr>
      <w:r w:rsidRPr="00E955B4">
        <w:rPr>
          <w:lang w:eastAsia="ko-KR"/>
        </w:rPr>
        <w:t>i)</w:t>
      </w:r>
      <w:r w:rsidRPr="00E955B4">
        <w:rPr>
          <w:lang w:eastAsia="ko-KR"/>
        </w:rPr>
        <w:tab/>
        <w:t>for PDU sessions</w:t>
      </w:r>
      <w:r w:rsidRPr="00E955B4">
        <w:t xml:space="preserve"> having user plane resources </w:t>
      </w:r>
      <w:ins w:id="27" w:author="MFI4" w:date="2022-11-07T10:31:00Z">
        <w:r w:rsidR="00BF4851">
          <w:t xml:space="preserve">establishing or </w:t>
        </w:r>
      </w:ins>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0A6F139B" w14:textId="6E713B3E" w:rsidR="00343AEE" w:rsidRPr="00E955B4" w:rsidRDefault="00343AEE" w:rsidP="00343AEE">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ins w:id="28" w:author="MFI4" w:date="2022-11-07T11:41:00Z">
        <w:r w:rsidR="007B0F1C">
          <w:t xml:space="preserve">establishing or </w:t>
        </w:r>
      </w:ins>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624FD049" w14:textId="27BC20F9" w:rsidR="00343AEE" w:rsidRPr="008837E1" w:rsidRDefault="00343AEE" w:rsidP="00343AE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ins w:id="29" w:author="MFI4" w:date="2022-10-26T14:15:00Z">
        <w:r w:rsidR="00717B4E">
          <w:t xml:space="preserve">the corresponding </w:t>
        </w:r>
      </w:ins>
      <w:r w:rsidRPr="00E955B4">
        <w:t xml:space="preserve">user plane resources </w:t>
      </w:r>
      <w:ins w:id="30" w:author="MFI4" w:date="2022-11-07T10:31:00Z">
        <w:r w:rsidR="00BF4851">
          <w:t xml:space="preserve">establishing or </w:t>
        </w:r>
      </w:ins>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AF67C74" w14:textId="77777777" w:rsidR="00343AEE" w:rsidRDefault="00343AEE" w:rsidP="00343AEE">
      <w:r>
        <w:t>If the Allowed PDU session status IE is included in the REGISTRATION REQUEST message, the AMF shall:</w:t>
      </w:r>
    </w:p>
    <w:p w14:paraId="4D113240" w14:textId="77777777" w:rsidR="00343AEE" w:rsidRDefault="00343AEE" w:rsidP="00343AE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27C19F5D" w14:textId="77777777" w:rsidR="00343AEE" w:rsidRDefault="00343AEE" w:rsidP="00343AEE">
      <w:pPr>
        <w:pStyle w:val="B1"/>
      </w:pPr>
      <w:r>
        <w:t>b)</w:t>
      </w:r>
      <w:r>
        <w:tab/>
      </w:r>
      <w:r>
        <w:rPr>
          <w:lang w:eastAsia="ko-KR"/>
        </w:rPr>
        <w:t>for each SMF that has indicated pending downlink data only:</w:t>
      </w:r>
    </w:p>
    <w:p w14:paraId="4A0B6BA8" w14:textId="77777777" w:rsidR="00343AEE" w:rsidRDefault="00343AEE" w:rsidP="00343AE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32DE0B4" w14:textId="77777777" w:rsidR="00343AEE" w:rsidRDefault="00343AEE" w:rsidP="00343AE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212169C" w14:textId="77777777" w:rsidR="00343AEE" w:rsidRDefault="00343AEE" w:rsidP="00343AEE">
      <w:pPr>
        <w:pStyle w:val="B1"/>
      </w:pPr>
      <w:r>
        <w:t>c)</w:t>
      </w:r>
      <w:r>
        <w:tab/>
      </w:r>
      <w:r>
        <w:rPr>
          <w:lang w:eastAsia="ko-KR"/>
        </w:rPr>
        <w:t>for each SMF that have indicated pending downlink signalling and data:</w:t>
      </w:r>
    </w:p>
    <w:p w14:paraId="0AFA2183" w14:textId="77777777" w:rsidR="00343AEE" w:rsidRDefault="00343AEE" w:rsidP="00343AE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38E452F8" w14:textId="77777777" w:rsidR="00343AEE" w:rsidRDefault="00343AEE" w:rsidP="00343AE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4FBD4A" w14:textId="77777777" w:rsidR="00343AEE" w:rsidRDefault="00343AEE" w:rsidP="00343AE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01D9C32" w14:textId="77777777" w:rsidR="00343AEE" w:rsidRDefault="00343AEE" w:rsidP="00343AEE">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AFDFB9D" w14:textId="77777777" w:rsidR="00343AEE" w:rsidRPr="007B4263" w:rsidRDefault="00343AEE" w:rsidP="00343AE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CAA7A86" w14:textId="77777777" w:rsidR="00343AEE" w:rsidRPr="007B4263" w:rsidRDefault="00343AEE" w:rsidP="00343AE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32B1AE7" w14:textId="77777777" w:rsidR="00343AEE" w:rsidRDefault="00343AEE" w:rsidP="00343AE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7B400E9" w14:textId="77777777" w:rsidR="00343AEE" w:rsidRDefault="00343AEE" w:rsidP="00343AE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F93C131" w14:textId="77777777" w:rsidR="00343AEE" w:rsidRDefault="00343AEE" w:rsidP="00343AE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2672069" w14:textId="77777777" w:rsidR="00343AEE" w:rsidRDefault="00343AEE" w:rsidP="00343AE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39532B0B" w14:textId="77777777" w:rsidR="00343AEE" w:rsidRDefault="00343AEE" w:rsidP="00343AE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proofErr w:type="gramStart"/>
      <w:r>
        <w:rPr>
          <w:lang w:eastAsia="zh-CN"/>
        </w:rPr>
        <w:t>";</w:t>
      </w:r>
      <w:proofErr w:type="gramEnd"/>
    </w:p>
    <w:p w14:paraId="46A7291A" w14:textId="77777777" w:rsidR="00343AEE" w:rsidRDefault="00343AEE" w:rsidP="00343AE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roofErr w:type="gramStart"/>
      <w:r>
        <w:t>";</w:t>
      </w:r>
      <w:proofErr w:type="gramEnd"/>
    </w:p>
    <w:p w14:paraId="15E097B3" w14:textId="77777777" w:rsidR="00343AEE" w:rsidRDefault="00343AEE" w:rsidP="00343AE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4286BEB" w14:textId="77777777" w:rsidR="00343AEE" w:rsidRDefault="00343AEE" w:rsidP="00343AEE">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DC0F18E" w14:textId="77777777" w:rsidR="00343AEE" w:rsidRPr="0073466E" w:rsidRDefault="00343AEE" w:rsidP="00343AEE">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DFFD6F5" w14:textId="77777777" w:rsidR="00343AEE" w:rsidRDefault="00343AEE" w:rsidP="00343AEE">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AE6774F" w14:textId="77777777" w:rsidR="00343AEE" w:rsidRDefault="00343AEE" w:rsidP="00343AEE">
      <w:r w:rsidRPr="003168A2">
        <w:t xml:space="preserve">If </w:t>
      </w:r>
      <w:r>
        <w:t>the AMF needs to initiate PDU session status synchronization the AMF shall include a PDU session status IE in the REGISTRATION ACCEPT message to indicate the UE:</w:t>
      </w:r>
    </w:p>
    <w:p w14:paraId="467BC061" w14:textId="77777777" w:rsidR="00343AEE" w:rsidRDefault="00343AEE" w:rsidP="00343AE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490294D" w14:textId="77777777" w:rsidR="00343AEE" w:rsidRDefault="00343AEE" w:rsidP="00343AE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98D1D33" w14:textId="77777777" w:rsidR="00343AEE" w:rsidRDefault="00343AEE" w:rsidP="00343AEE">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5A63081" w14:textId="77777777" w:rsidR="00343AEE" w:rsidRPr="00AF2A45" w:rsidRDefault="00343AEE" w:rsidP="00343AE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39F8BD2" w14:textId="77777777" w:rsidR="00343AEE" w:rsidRDefault="00343AEE" w:rsidP="00343AEE">
      <w:pPr>
        <w:rPr>
          <w:noProof/>
          <w:lang w:val="en-US"/>
        </w:rPr>
      </w:pPr>
      <w:r>
        <w:rPr>
          <w:noProof/>
          <w:lang w:val="en-US"/>
        </w:rPr>
        <w:t>If the PDU session status IE is included in the REGISTRATION ACCEPT message:</w:t>
      </w:r>
    </w:p>
    <w:p w14:paraId="5AC3D1A7" w14:textId="77777777" w:rsidR="00343AEE" w:rsidRDefault="00343AEE" w:rsidP="00343AE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54ECFC2" w14:textId="7986D56A" w:rsidR="00343AEE" w:rsidRPr="001D347C" w:rsidRDefault="00343AEE" w:rsidP="00343AE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del w:id="31" w:author="MFI4" w:date="2022-10-26T13:41:00Z">
        <w:r w:rsidRPr="00E955B4" w:rsidDel="00574CBB">
          <w:delText xml:space="preserve"> </w:delText>
        </w:r>
        <w:r w:rsidDel="00574CBB">
          <w:delText>or PDU SESSION ACTIVE PENDING</w:delText>
        </w:r>
      </w:del>
      <w:r w:rsidRPr="00A64A7D">
        <w:t xml:space="preserve"> </w:t>
      </w:r>
      <w:r w:rsidRPr="00E955B4">
        <w:t xml:space="preserve">and </w:t>
      </w:r>
      <w:r w:rsidRPr="00E955B4">
        <w:rPr>
          <w:lang w:eastAsia="ko-KR"/>
        </w:rPr>
        <w:t xml:space="preserve">have </w:t>
      </w:r>
      <w:ins w:id="32" w:author="MFI4" w:date="2022-10-26T14:15:00Z">
        <w:r w:rsidR="00717B4E">
          <w:rPr>
            <w:lang w:eastAsia="ko-KR"/>
          </w:rPr>
          <w:t xml:space="preserve">the corresponding </w:t>
        </w:r>
      </w:ins>
      <w:r w:rsidRPr="00E955B4">
        <w:rPr>
          <w:lang w:eastAsia="ko-KR"/>
        </w:rPr>
        <w:t xml:space="preserve">user plane resources </w:t>
      </w:r>
      <w:ins w:id="33" w:author="MFI4" w:date="2022-11-07T10:25:00Z">
        <w:r w:rsidR="00BF4851">
          <w:rPr>
            <w:lang w:eastAsia="ko-KR"/>
          </w:rPr>
          <w:t xml:space="preserve">establishing or </w:t>
        </w:r>
      </w:ins>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ins w:id="34" w:author="MFI4" w:date="2022-11-07T10:26:00Z">
        <w:r w:rsidR="00BF4851">
          <w:rPr>
            <w:noProof/>
            <w:lang w:val="en-US"/>
          </w:rPr>
          <w:t xml:space="preserve">establishing or </w:t>
        </w:r>
      </w:ins>
      <w:r w:rsidRPr="00EB5839">
        <w:rPr>
          <w:noProof/>
          <w:lang w:val="en-US"/>
        </w:rPr>
        <w:t>established</w:t>
      </w:r>
      <w:r w:rsidRPr="00E955B4">
        <w:rPr>
          <w:noProof/>
          <w:lang w:val="en-US"/>
        </w:rPr>
        <w:t>:</w:t>
      </w:r>
    </w:p>
    <w:p w14:paraId="5B850204" w14:textId="7749AF65" w:rsidR="00343AEE" w:rsidRPr="00E955B4" w:rsidRDefault="00343AEE" w:rsidP="00343AEE">
      <w:pPr>
        <w:pStyle w:val="B2"/>
        <w:rPr>
          <w:noProof/>
          <w:lang w:val="en-US"/>
        </w:rPr>
      </w:pPr>
      <w:r w:rsidRPr="00E955B4">
        <w:rPr>
          <w:noProof/>
          <w:lang w:val="en-US"/>
        </w:rPr>
        <w:t>1)</w:t>
      </w:r>
      <w:r w:rsidRPr="00E955B4">
        <w:rPr>
          <w:noProof/>
          <w:lang w:val="en-US"/>
        </w:rPr>
        <w:tab/>
        <w:t xml:space="preserve">for MA PDU sessions having </w:t>
      </w:r>
      <w:ins w:id="35" w:author="MFI4" w:date="2022-10-26T14:15:00Z">
        <w:r w:rsidR="00717B4E">
          <w:rPr>
            <w:noProof/>
            <w:lang w:val="en-US"/>
          </w:rPr>
          <w:t xml:space="preserve">the corresponding </w:t>
        </w:r>
      </w:ins>
      <w:r w:rsidRPr="00E955B4">
        <w:rPr>
          <w:noProof/>
          <w:lang w:val="en-US"/>
        </w:rPr>
        <w:t xml:space="preserve">user plane resources </w:t>
      </w:r>
      <w:ins w:id="36" w:author="MFI4" w:date="2022-11-07T10:32:00Z">
        <w:r w:rsidR="00BF4851">
          <w:t xml:space="preserve">establishing or </w:t>
        </w:r>
      </w:ins>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8AB4AAB" w14:textId="2D5D7F6A" w:rsidR="00343AEE" w:rsidRDefault="00343AEE" w:rsidP="00343AEE">
      <w:pPr>
        <w:pStyle w:val="B2"/>
        <w:rPr>
          <w:noProof/>
          <w:lang w:val="en-US"/>
        </w:rPr>
      </w:pPr>
      <w:r w:rsidRPr="00E955B4">
        <w:rPr>
          <w:noProof/>
          <w:lang w:val="en-US"/>
        </w:rPr>
        <w:t>2)</w:t>
      </w:r>
      <w:r w:rsidRPr="00E955B4">
        <w:rPr>
          <w:noProof/>
          <w:lang w:val="en-US"/>
        </w:rPr>
        <w:tab/>
        <w:t xml:space="preserve">for MA PDU sessions having user plane resources </w:t>
      </w:r>
      <w:ins w:id="37" w:author="MFI4" w:date="2022-11-07T11:41:00Z">
        <w:r w:rsidR="007B0F1C">
          <w:t xml:space="preserve">establishing or </w:t>
        </w:r>
      </w:ins>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E5C3538" w14:textId="77777777" w:rsidR="00343AEE" w:rsidRDefault="00343AEE" w:rsidP="00343AEE">
      <w:r w:rsidRPr="003168A2">
        <w:t>If</w:t>
      </w:r>
      <w:r>
        <w:t>:</w:t>
      </w:r>
    </w:p>
    <w:p w14:paraId="3272A0E7" w14:textId="77777777" w:rsidR="00343AEE" w:rsidRDefault="00343AEE" w:rsidP="00343AE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7293859F" w14:textId="77777777" w:rsidR="00343AEE" w:rsidRDefault="00343AEE" w:rsidP="00343AEE">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207A1E73" w14:textId="77777777" w:rsidR="00343AEE" w:rsidRDefault="00343AEE" w:rsidP="00343AE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7EED4A8" w14:textId="77777777" w:rsidR="00343AEE" w:rsidRDefault="00343AEE" w:rsidP="00343AE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7060F151" w14:textId="77777777" w:rsidR="00343AEE" w:rsidRPr="002E411E" w:rsidRDefault="00343AEE" w:rsidP="00343AE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216AAC8" w14:textId="77777777" w:rsidR="00343AEE" w:rsidRDefault="00343AEE" w:rsidP="00343AE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AA2AC52" w14:textId="77777777" w:rsidR="00343AEE" w:rsidRDefault="00343AEE" w:rsidP="00343AE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DB9B4AE" w14:textId="77777777" w:rsidR="00343AEE" w:rsidRDefault="00343AEE" w:rsidP="00343AE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85570D2" w14:textId="77777777" w:rsidR="00343AEE" w:rsidRPr="00F701D3" w:rsidRDefault="00343AEE" w:rsidP="00343AE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0D5FA90" w14:textId="77777777" w:rsidR="00343AEE" w:rsidRDefault="00343AEE" w:rsidP="00343AE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BFA2AB8" w14:textId="77777777" w:rsidR="00343AEE" w:rsidRDefault="00343AEE" w:rsidP="00343AE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745CED3" w14:textId="77777777" w:rsidR="00343AEE" w:rsidRDefault="00343AEE" w:rsidP="00343AE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C1C69C4" w14:textId="77777777" w:rsidR="00343AEE" w:rsidRDefault="00343AEE" w:rsidP="00343AE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125A71" w14:textId="77777777" w:rsidR="00343AEE" w:rsidRPr="00604BBA" w:rsidRDefault="00343AEE" w:rsidP="00343AEE">
      <w:pPr>
        <w:pStyle w:val="NO"/>
        <w:rPr>
          <w:rFonts w:eastAsia="Malgun Gothic"/>
        </w:rPr>
      </w:pPr>
      <w:r>
        <w:rPr>
          <w:rFonts w:eastAsia="Malgun Gothic"/>
        </w:rPr>
        <w:t>NOTE 16:</w:t>
      </w:r>
      <w:r>
        <w:rPr>
          <w:rFonts w:eastAsia="Malgun Gothic"/>
        </w:rPr>
        <w:tab/>
        <w:t>The registration mode used by the UE is implementation dependent.</w:t>
      </w:r>
    </w:p>
    <w:p w14:paraId="5024A3E0" w14:textId="77777777" w:rsidR="00343AEE" w:rsidRDefault="00343AEE" w:rsidP="00343AEE">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8AFA7E9" w14:textId="77777777" w:rsidR="00343AEE" w:rsidRDefault="00343AEE" w:rsidP="00343AE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5C95FD2" w14:textId="77777777" w:rsidR="00343AEE" w:rsidRDefault="00343AEE" w:rsidP="00343AE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96DF4BF" w14:textId="77777777" w:rsidR="00343AEE" w:rsidRDefault="00343AEE" w:rsidP="00343AEE">
      <w:r>
        <w:t>The AMF shall set the EMF bit in the 5GS network feature support IE to:</w:t>
      </w:r>
    </w:p>
    <w:p w14:paraId="1A532E2A" w14:textId="77777777" w:rsidR="00343AEE" w:rsidRDefault="00343AEE" w:rsidP="00343AEE">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041EAE85" w14:textId="77777777" w:rsidR="00343AEE" w:rsidRDefault="00343AEE" w:rsidP="00343AEE">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2819CCB4" w14:textId="77777777" w:rsidR="00343AEE" w:rsidRDefault="00343AEE" w:rsidP="00343AE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0CEEB90" w14:textId="77777777" w:rsidR="00343AEE" w:rsidRDefault="00343AEE" w:rsidP="00343AEE">
      <w:pPr>
        <w:pStyle w:val="B1"/>
      </w:pPr>
      <w:r>
        <w:t>d)</w:t>
      </w:r>
      <w:r>
        <w:tab/>
        <w:t>"Emergency services fallback not supported" if network does not support the emergency services fallback procedure when the UE is in any cell connected to 5GCN.</w:t>
      </w:r>
    </w:p>
    <w:p w14:paraId="1D2FA272" w14:textId="77777777" w:rsidR="00343AEE" w:rsidRDefault="00343AEE" w:rsidP="00343AEE">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4777AC8E" w14:textId="77777777" w:rsidR="00343AEE" w:rsidRDefault="00343AEE" w:rsidP="00343AEE">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5523B151" w14:textId="77777777" w:rsidR="00343AEE" w:rsidRDefault="00343AEE" w:rsidP="00343AE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5565DF8" w14:textId="77777777" w:rsidR="00343AEE" w:rsidRDefault="00343AEE" w:rsidP="00343AE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6D5FE25C" w14:textId="77777777" w:rsidR="00343AEE" w:rsidRDefault="00343AEE" w:rsidP="00343AE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27BD983" w14:textId="77777777" w:rsidR="00343AEE" w:rsidRDefault="00343AEE" w:rsidP="00343AE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4543442" w14:textId="77777777" w:rsidR="00343AEE" w:rsidRDefault="00343AEE" w:rsidP="00343AEE">
      <w:pPr>
        <w:rPr>
          <w:noProof/>
        </w:rPr>
      </w:pPr>
      <w:r w:rsidRPr="00CC0C94">
        <w:t xml:space="preserve">in the </w:t>
      </w:r>
      <w:r>
        <w:rPr>
          <w:lang w:eastAsia="ko-KR"/>
        </w:rPr>
        <w:t>5GS network feature support IE in the REGISTRATION ACCEPT message</w:t>
      </w:r>
      <w:r w:rsidRPr="00CC0C94">
        <w:t>.</w:t>
      </w:r>
    </w:p>
    <w:p w14:paraId="1D658E43" w14:textId="77777777" w:rsidR="00343AEE" w:rsidRPr="00545440" w:rsidRDefault="00343AEE" w:rsidP="00343AEE">
      <w:r w:rsidRPr="0015373B">
        <w:lastRenderedPageBreak/>
        <w:t>Access identity 1 is only applicable while the UE is in N1 mode.</w:t>
      </w:r>
      <w:r>
        <w:t xml:space="preserve"> </w:t>
      </w:r>
      <w:r w:rsidRPr="0015373B">
        <w:t>Access identity 2 is only applicable while the UE is in N1 mode.</w:t>
      </w:r>
    </w:p>
    <w:p w14:paraId="5C0F625A" w14:textId="77777777" w:rsidR="00343AEE" w:rsidRDefault="00343AEE" w:rsidP="00343AEE">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53CF182" w14:textId="77777777" w:rsidR="00343AEE" w:rsidRDefault="00343AEE" w:rsidP="00343AEE">
      <w:pPr>
        <w:pStyle w:val="B1"/>
      </w:pPr>
      <w:r>
        <w:t>-</w:t>
      </w:r>
      <w:r>
        <w:tab/>
        <w:t>if the UE is not operating in SNPN access operation mode:</w:t>
      </w:r>
    </w:p>
    <w:p w14:paraId="1E09E7C3" w14:textId="77777777" w:rsidR="00343AEE" w:rsidRDefault="00343AEE" w:rsidP="00343AE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D0CEE04" w14:textId="77777777" w:rsidR="00343AEE" w:rsidRDefault="00343AEE" w:rsidP="00343AE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741408E9" w14:textId="77777777" w:rsidR="00343AEE" w:rsidRDefault="00343AEE" w:rsidP="00343AEE">
      <w:pPr>
        <w:pStyle w:val="B3"/>
      </w:pPr>
      <w:r>
        <w:t>-</w:t>
      </w:r>
      <w:r>
        <w:tab/>
      </w:r>
      <w:r w:rsidRPr="00180739">
        <w:t>via 3GPP access</w:t>
      </w:r>
      <w:r>
        <w:t xml:space="preserve">; or </w:t>
      </w:r>
    </w:p>
    <w:p w14:paraId="3FA6BD6B" w14:textId="77777777" w:rsidR="00343AEE" w:rsidRDefault="00343AEE" w:rsidP="00343AEE">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7ABD8590" w14:textId="77777777" w:rsidR="00343AEE" w:rsidRDefault="00343AEE" w:rsidP="00343AEE">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3B9E165" w14:textId="77777777" w:rsidR="00343AEE" w:rsidRDefault="00343AEE" w:rsidP="00343AEE">
      <w:pPr>
        <w:pStyle w:val="B3"/>
      </w:pPr>
      <w:r>
        <w:t>-</w:t>
      </w:r>
      <w:r>
        <w:tab/>
      </w:r>
      <w:r w:rsidRPr="00F60690">
        <w:t>via 3GPP access</w:t>
      </w:r>
      <w:r>
        <w:t>; or</w:t>
      </w:r>
      <w:r w:rsidRPr="00F60690">
        <w:t xml:space="preserve"> </w:t>
      </w:r>
    </w:p>
    <w:p w14:paraId="1D08B1BE" w14:textId="77777777" w:rsidR="00343AEE" w:rsidRDefault="00343AEE" w:rsidP="00343AEE">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1977586" w14:textId="77777777" w:rsidR="00343AEE" w:rsidRDefault="00343AEE" w:rsidP="00343AEE">
      <w:pPr>
        <w:pStyle w:val="B2"/>
      </w:pPr>
      <w:r>
        <w:tab/>
        <w:t>until the UE selects a non-equivalent PLMN</w:t>
      </w:r>
      <w:r w:rsidRPr="00B815B7">
        <w:t xml:space="preserve"> </w:t>
      </w:r>
      <w:r>
        <w:t xml:space="preserve">over 3GPP </w:t>
      </w:r>
      <w:proofErr w:type="gramStart"/>
      <w:r>
        <w:t>access;</w:t>
      </w:r>
      <w:proofErr w:type="gramEnd"/>
    </w:p>
    <w:p w14:paraId="5A849C06" w14:textId="77777777" w:rsidR="00343AEE" w:rsidRDefault="00343AEE" w:rsidP="00343AE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C62863F" w14:textId="77777777" w:rsidR="00343AEE" w:rsidRDefault="00343AEE" w:rsidP="00343AEE">
      <w:pPr>
        <w:pStyle w:val="B3"/>
      </w:pPr>
      <w:r>
        <w:t>-</w:t>
      </w:r>
      <w:r>
        <w:tab/>
      </w:r>
      <w:r w:rsidRPr="00180739">
        <w:t xml:space="preserve">via </w:t>
      </w:r>
      <w:r>
        <w:t>non-</w:t>
      </w:r>
      <w:r w:rsidRPr="00180739">
        <w:t>3GPP access</w:t>
      </w:r>
      <w:r>
        <w:t>;</w:t>
      </w:r>
      <w:r w:rsidRPr="00180739">
        <w:t xml:space="preserve"> or </w:t>
      </w:r>
    </w:p>
    <w:p w14:paraId="5AC4E039" w14:textId="77777777" w:rsidR="00343AEE" w:rsidRDefault="00343AEE" w:rsidP="00343AEE">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4DDAD388" w14:textId="77777777" w:rsidR="00343AEE" w:rsidRDefault="00343AEE" w:rsidP="00343AEE">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EF1E6AA" w14:textId="77777777" w:rsidR="00343AEE" w:rsidRDefault="00343AEE" w:rsidP="00343AEE">
      <w:pPr>
        <w:pStyle w:val="B3"/>
      </w:pPr>
      <w:r>
        <w:t>-</w:t>
      </w:r>
      <w:r>
        <w:tab/>
      </w:r>
      <w:r w:rsidRPr="00F60690">
        <w:t xml:space="preserve">via </w:t>
      </w:r>
      <w:r>
        <w:t>non-</w:t>
      </w:r>
      <w:r w:rsidRPr="00F60690">
        <w:t>3GPP access</w:t>
      </w:r>
      <w:r>
        <w:t xml:space="preserve">; or </w:t>
      </w:r>
    </w:p>
    <w:p w14:paraId="012AF4EF" w14:textId="77777777" w:rsidR="00343AEE" w:rsidRDefault="00343AEE" w:rsidP="00343AE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8031AE3" w14:textId="77777777" w:rsidR="00343AEE" w:rsidRPr="00B66D18" w:rsidRDefault="00343AEE" w:rsidP="00343AEE">
      <w:pPr>
        <w:pStyle w:val="B2"/>
      </w:pPr>
      <w:r>
        <w:tab/>
        <w:t>until the UE selects a non-equivalent PLMN</w:t>
      </w:r>
      <w:r w:rsidRPr="00F32411">
        <w:t xml:space="preserve"> </w:t>
      </w:r>
      <w:r>
        <w:t xml:space="preserve">over non-3GPP </w:t>
      </w:r>
      <w:proofErr w:type="gramStart"/>
      <w:r>
        <w:t>access;</w:t>
      </w:r>
      <w:proofErr w:type="gramEnd"/>
    </w:p>
    <w:p w14:paraId="5A2B5ACB" w14:textId="77777777" w:rsidR="00343AEE" w:rsidRDefault="00343AEE" w:rsidP="00343AEE">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4C470B5E" w14:textId="77777777" w:rsidR="00343AEE" w:rsidRDefault="00343AEE" w:rsidP="00343AEE">
      <w:pPr>
        <w:pStyle w:val="B2"/>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C8BE505" w14:textId="77777777" w:rsidR="00343AEE" w:rsidRDefault="00343AEE" w:rsidP="00343AEE">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DDDE2C7" w14:textId="77777777" w:rsidR="00343AEE" w:rsidRDefault="00343AEE" w:rsidP="00343AEE">
      <w:pPr>
        <w:pStyle w:val="B3"/>
      </w:pPr>
      <w:r>
        <w:t>-</w:t>
      </w:r>
      <w:r>
        <w:tab/>
      </w:r>
      <w:r w:rsidRPr="00180739">
        <w:t>via 3GPP access</w:t>
      </w:r>
      <w:r>
        <w:t xml:space="preserve">; or </w:t>
      </w:r>
    </w:p>
    <w:p w14:paraId="4451F70F" w14:textId="77777777" w:rsidR="00343AEE" w:rsidRDefault="00343AEE" w:rsidP="00343AEE">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177FE394" w14:textId="77777777" w:rsidR="00343AEE" w:rsidRDefault="00343AEE" w:rsidP="00343AEE">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204A522D" w14:textId="77777777" w:rsidR="00343AEE" w:rsidRDefault="00343AEE" w:rsidP="00343AEE">
      <w:pPr>
        <w:pStyle w:val="B3"/>
      </w:pPr>
      <w:r>
        <w:t>-</w:t>
      </w:r>
      <w:r>
        <w:tab/>
      </w:r>
      <w:r w:rsidRPr="00F60690">
        <w:t>via 3GPP access</w:t>
      </w:r>
      <w:r>
        <w:rPr>
          <w:rFonts w:hint="eastAsia"/>
          <w:lang w:eastAsia="zh-TW"/>
        </w:rPr>
        <w:t>;</w:t>
      </w:r>
      <w:r>
        <w:t xml:space="preserve"> or</w:t>
      </w:r>
      <w:r w:rsidRPr="00F60690">
        <w:t xml:space="preserve"> </w:t>
      </w:r>
    </w:p>
    <w:p w14:paraId="5E3F3EAB" w14:textId="77777777" w:rsidR="00343AEE" w:rsidRDefault="00343AEE" w:rsidP="00343AEE">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B541A69" w14:textId="77777777" w:rsidR="00343AEE" w:rsidRDefault="00343AEE" w:rsidP="00343AEE">
      <w:pPr>
        <w:pStyle w:val="B2"/>
      </w:pPr>
      <w:r>
        <w:tab/>
        <w:t>until the UE selects a non-equivalent PLMN</w:t>
      </w:r>
      <w:r w:rsidRPr="0023521C">
        <w:t xml:space="preserve"> </w:t>
      </w:r>
      <w:r>
        <w:t xml:space="preserve">over 3GPP </w:t>
      </w:r>
      <w:proofErr w:type="gramStart"/>
      <w:r>
        <w:t>access;</w:t>
      </w:r>
      <w:proofErr w:type="gramEnd"/>
    </w:p>
    <w:p w14:paraId="24860464" w14:textId="77777777" w:rsidR="00343AEE" w:rsidRDefault="00343AEE" w:rsidP="00343AEE">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463266D" w14:textId="77777777" w:rsidR="00343AEE" w:rsidRDefault="00343AEE" w:rsidP="00343AEE">
      <w:pPr>
        <w:pStyle w:val="B3"/>
      </w:pPr>
      <w:r>
        <w:t>-</w:t>
      </w:r>
      <w:r>
        <w:tab/>
      </w:r>
      <w:r w:rsidRPr="00180739">
        <w:t xml:space="preserve">via </w:t>
      </w:r>
      <w:r>
        <w:t>non-</w:t>
      </w:r>
      <w:r w:rsidRPr="00180739">
        <w:t>3GPP access</w:t>
      </w:r>
      <w:r>
        <w:t>;</w:t>
      </w:r>
      <w:r w:rsidRPr="00180739">
        <w:t xml:space="preserve"> or </w:t>
      </w:r>
    </w:p>
    <w:p w14:paraId="2AC602FC" w14:textId="77777777" w:rsidR="00343AEE" w:rsidRDefault="00343AEE" w:rsidP="00343AEE">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096D39CB" w14:textId="77777777" w:rsidR="00343AEE" w:rsidRDefault="00343AEE" w:rsidP="00343AEE">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E4ED5B9" w14:textId="77777777" w:rsidR="00343AEE" w:rsidRDefault="00343AEE" w:rsidP="00343AEE">
      <w:pPr>
        <w:pStyle w:val="B3"/>
      </w:pPr>
      <w:r>
        <w:t>-</w:t>
      </w:r>
      <w:r>
        <w:tab/>
      </w:r>
      <w:r w:rsidRPr="00F60690">
        <w:t xml:space="preserve">via </w:t>
      </w:r>
      <w:r>
        <w:t>non-</w:t>
      </w:r>
      <w:r w:rsidRPr="00F60690">
        <w:t>3GPP access</w:t>
      </w:r>
      <w:r>
        <w:t xml:space="preserve">; or </w:t>
      </w:r>
    </w:p>
    <w:p w14:paraId="7169DDCA" w14:textId="77777777" w:rsidR="00343AEE" w:rsidRDefault="00343AEE" w:rsidP="00343AE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56E8872" w14:textId="77777777" w:rsidR="00343AEE" w:rsidRPr="000C47DD" w:rsidRDefault="00343AEE" w:rsidP="00343AEE">
      <w:pPr>
        <w:pStyle w:val="B2"/>
      </w:pPr>
      <w:r>
        <w:tab/>
        <w:t>until the UE selects a non-equivalent PLMN</w:t>
      </w:r>
      <w:r w:rsidRPr="00F32411">
        <w:t xml:space="preserve"> </w:t>
      </w:r>
      <w:r>
        <w:t>over non-3GPP access; and</w:t>
      </w:r>
    </w:p>
    <w:p w14:paraId="7C752CD7" w14:textId="77777777" w:rsidR="00343AEE" w:rsidRDefault="00343AEE" w:rsidP="00343AE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3646337C" w14:textId="77777777" w:rsidR="00343AEE" w:rsidRDefault="00343AEE" w:rsidP="00343AEE">
      <w:pPr>
        <w:pStyle w:val="B1"/>
      </w:pPr>
      <w:r>
        <w:t>-</w:t>
      </w:r>
      <w:r>
        <w:tab/>
        <w:t>if the UE is operating in SNPN access operation mode:</w:t>
      </w:r>
    </w:p>
    <w:p w14:paraId="3E31EDCB" w14:textId="77777777" w:rsidR="00343AEE" w:rsidRDefault="00343AEE" w:rsidP="00343AE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C7C651B" w14:textId="77777777" w:rsidR="00343AEE" w:rsidRDefault="00343AEE" w:rsidP="00343AE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B3F86E9" w14:textId="77777777" w:rsidR="00343AEE" w:rsidRDefault="00343AEE" w:rsidP="00343AEE">
      <w:pPr>
        <w:pStyle w:val="B3"/>
      </w:pPr>
      <w:r>
        <w:t>-</w:t>
      </w:r>
      <w:r>
        <w:tab/>
      </w:r>
      <w:r w:rsidRPr="00180739">
        <w:t>via 3GPP access</w:t>
      </w:r>
      <w:r>
        <w:t xml:space="preserve">; or </w:t>
      </w:r>
    </w:p>
    <w:p w14:paraId="7F278B22" w14:textId="77777777" w:rsidR="00343AEE" w:rsidRDefault="00343AEE" w:rsidP="00343AE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2B11862C" w14:textId="77777777" w:rsidR="00343AEE" w:rsidRDefault="00343AEE" w:rsidP="00343AEE">
      <w:pPr>
        <w:pStyle w:val="B2"/>
      </w:pPr>
      <w:r>
        <w:lastRenderedPageBreak/>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A551256" w14:textId="77777777" w:rsidR="00343AEE" w:rsidRDefault="00343AEE" w:rsidP="00343AEE">
      <w:pPr>
        <w:pStyle w:val="B3"/>
      </w:pPr>
      <w:r>
        <w:t>-</w:t>
      </w:r>
      <w:r>
        <w:tab/>
      </w:r>
      <w:r w:rsidRPr="00F60690">
        <w:t>via 3GPP access</w:t>
      </w:r>
      <w:r>
        <w:t xml:space="preserve">; or </w:t>
      </w:r>
    </w:p>
    <w:p w14:paraId="0CAD4A9B" w14:textId="77777777" w:rsidR="00343AEE" w:rsidRDefault="00343AEE" w:rsidP="00343AE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F13DC38" w14:textId="77777777" w:rsidR="00343AEE" w:rsidRDefault="00343AEE" w:rsidP="00343AEE">
      <w:pPr>
        <w:pStyle w:val="B2"/>
      </w:pPr>
      <w:r>
        <w:tab/>
        <w:t>until the UE selects another SNPN</w:t>
      </w:r>
      <w:r w:rsidRPr="00B1242E">
        <w:t xml:space="preserve"> </w:t>
      </w:r>
      <w:r>
        <w:t xml:space="preserve">over 3GPP </w:t>
      </w:r>
      <w:proofErr w:type="gramStart"/>
      <w:r>
        <w:t>access;</w:t>
      </w:r>
      <w:proofErr w:type="gramEnd"/>
    </w:p>
    <w:p w14:paraId="67F44E39" w14:textId="77777777" w:rsidR="00343AEE" w:rsidRDefault="00343AEE" w:rsidP="00343AE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269C08B" w14:textId="77777777" w:rsidR="00343AEE" w:rsidRDefault="00343AEE" w:rsidP="00343AEE">
      <w:pPr>
        <w:pStyle w:val="B3"/>
      </w:pPr>
      <w:r>
        <w:t>-</w:t>
      </w:r>
      <w:r>
        <w:tab/>
      </w:r>
      <w:r w:rsidRPr="00180739">
        <w:t xml:space="preserve">via </w:t>
      </w:r>
      <w:r>
        <w:t>non-</w:t>
      </w:r>
      <w:r w:rsidRPr="00180739">
        <w:t>3GPP access</w:t>
      </w:r>
      <w:r>
        <w:t>;</w:t>
      </w:r>
      <w:r w:rsidRPr="00180739">
        <w:t xml:space="preserve"> or </w:t>
      </w:r>
    </w:p>
    <w:p w14:paraId="4E0C542F" w14:textId="77777777" w:rsidR="00343AEE" w:rsidRDefault="00343AEE" w:rsidP="00343AE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4A06780C" w14:textId="77777777" w:rsidR="00343AEE" w:rsidRDefault="00343AEE" w:rsidP="00343AEE">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538508E" w14:textId="77777777" w:rsidR="00343AEE" w:rsidRDefault="00343AEE" w:rsidP="00343AEE">
      <w:pPr>
        <w:pStyle w:val="B3"/>
      </w:pPr>
      <w:r>
        <w:t>-</w:t>
      </w:r>
      <w:r>
        <w:tab/>
      </w:r>
      <w:r w:rsidRPr="00F60690">
        <w:t xml:space="preserve">via </w:t>
      </w:r>
      <w:r>
        <w:t>non-</w:t>
      </w:r>
      <w:r w:rsidRPr="00F60690">
        <w:t>3GPP access</w:t>
      </w:r>
      <w:r>
        <w:t xml:space="preserve">; or </w:t>
      </w:r>
    </w:p>
    <w:p w14:paraId="0C773C85" w14:textId="77777777" w:rsidR="00343AEE" w:rsidRDefault="00343AEE" w:rsidP="00343AEE">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5596134" w14:textId="77777777" w:rsidR="00343AEE" w:rsidRPr="000C47DD" w:rsidRDefault="00343AEE" w:rsidP="00343AEE">
      <w:pPr>
        <w:pStyle w:val="B2"/>
      </w:pPr>
      <w:r>
        <w:tab/>
        <w:t>until the UE selects another SNPN</w:t>
      </w:r>
      <w:r w:rsidRPr="00F32411">
        <w:t xml:space="preserve"> </w:t>
      </w:r>
      <w:r>
        <w:t xml:space="preserve">over non-3GPP </w:t>
      </w:r>
      <w:proofErr w:type="gramStart"/>
      <w:r>
        <w:t>access;</w:t>
      </w:r>
      <w:proofErr w:type="gramEnd"/>
    </w:p>
    <w:p w14:paraId="60F2EC25" w14:textId="77777777" w:rsidR="00343AEE" w:rsidRDefault="00343AEE" w:rsidP="00343AEE">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625A22A1" w14:textId="77777777" w:rsidR="00343AEE" w:rsidRDefault="00343AEE" w:rsidP="00343AEE">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36EF5680" w14:textId="77777777" w:rsidR="00343AEE" w:rsidRDefault="00343AEE" w:rsidP="00343AEE">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6D64871" w14:textId="77777777" w:rsidR="00343AEE" w:rsidRDefault="00343AEE" w:rsidP="00343AEE">
      <w:pPr>
        <w:pStyle w:val="B3"/>
      </w:pPr>
      <w:r>
        <w:t>-</w:t>
      </w:r>
      <w:r>
        <w:tab/>
      </w:r>
      <w:r w:rsidRPr="00180739">
        <w:t>via 3GPP access</w:t>
      </w:r>
      <w:r>
        <w:t xml:space="preserve">; or </w:t>
      </w:r>
    </w:p>
    <w:p w14:paraId="35A5C5A8" w14:textId="77777777" w:rsidR="00343AEE" w:rsidRDefault="00343AEE" w:rsidP="00343AE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339C971F" w14:textId="77777777" w:rsidR="00343AEE" w:rsidRDefault="00343AEE" w:rsidP="00343AEE">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95E58FB" w14:textId="77777777" w:rsidR="00343AEE" w:rsidRDefault="00343AEE" w:rsidP="00343AEE">
      <w:pPr>
        <w:pStyle w:val="B3"/>
      </w:pPr>
      <w:r>
        <w:t>-</w:t>
      </w:r>
      <w:r>
        <w:tab/>
      </w:r>
      <w:r w:rsidRPr="00F60690">
        <w:t>via 3GPP access</w:t>
      </w:r>
      <w:r>
        <w:t>; or</w:t>
      </w:r>
      <w:r w:rsidRPr="00F60690">
        <w:t xml:space="preserve"> </w:t>
      </w:r>
    </w:p>
    <w:p w14:paraId="53884B0E" w14:textId="77777777" w:rsidR="00343AEE" w:rsidRDefault="00343AEE" w:rsidP="00343AE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EB448EE" w14:textId="77777777" w:rsidR="00343AEE" w:rsidRDefault="00343AEE" w:rsidP="00343AEE">
      <w:pPr>
        <w:pStyle w:val="B2"/>
      </w:pPr>
      <w:r>
        <w:tab/>
        <w:t xml:space="preserve">until the UE selects another </w:t>
      </w:r>
      <w:proofErr w:type="gramStart"/>
      <w:r>
        <w:t>SNPN;</w:t>
      </w:r>
      <w:proofErr w:type="gramEnd"/>
    </w:p>
    <w:p w14:paraId="555E9B11" w14:textId="77777777" w:rsidR="00343AEE" w:rsidRDefault="00343AEE" w:rsidP="00343AEE">
      <w:pPr>
        <w:pStyle w:val="B2"/>
      </w:pPr>
      <w:r>
        <w:rPr>
          <w:lang w:eastAsia="zh-TW"/>
        </w:rPr>
        <w:lastRenderedPageBreak/>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96FB564" w14:textId="77777777" w:rsidR="00343AEE" w:rsidRDefault="00343AEE" w:rsidP="00343AEE">
      <w:pPr>
        <w:pStyle w:val="B3"/>
      </w:pPr>
      <w:r>
        <w:t>-</w:t>
      </w:r>
      <w:r>
        <w:tab/>
      </w:r>
      <w:r w:rsidRPr="00180739">
        <w:t xml:space="preserve">via </w:t>
      </w:r>
      <w:r>
        <w:t>non-</w:t>
      </w:r>
      <w:r w:rsidRPr="00180739">
        <w:t>3GPP access</w:t>
      </w:r>
      <w:r>
        <w:t>;</w:t>
      </w:r>
      <w:r w:rsidRPr="00180739">
        <w:t xml:space="preserve"> or </w:t>
      </w:r>
    </w:p>
    <w:p w14:paraId="3D8E8B7B" w14:textId="77777777" w:rsidR="00343AEE" w:rsidRDefault="00343AEE" w:rsidP="00343AE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2089B278" w14:textId="77777777" w:rsidR="00343AEE" w:rsidRDefault="00343AEE" w:rsidP="00343AEE">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D9075B1" w14:textId="77777777" w:rsidR="00343AEE" w:rsidRDefault="00343AEE" w:rsidP="00343AEE">
      <w:pPr>
        <w:pStyle w:val="B3"/>
      </w:pPr>
      <w:r>
        <w:t>-</w:t>
      </w:r>
      <w:r>
        <w:tab/>
      </w:r>
      <w:r w:rsidRPr="00F60690">
        <w:t xml:space="preserve">via </w:t>
      </w:r>
      <w:r>
        <w:t>non-</w:t>
      </w:r>
      <w:r w:rsidRPr="00F60690">
        <w:t>3GPP access</w:t>
      </w:r>
      <w:r>
        <w:t xml:space="preserve">; or </w:t>
      </w:r>
    </w:p>
    <w:p w14:paraId="09FFE7D0" w14:textId="77777777" w:rsidR="00343AEE" w:rsidRDefault="00343AEE" w:rsidP="00343AEE">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96CC83E" w14:textId="77777777" w:rsidR="00343AEE" w:rsidRPr="000C47DD" w:rsidRDefault="00343AEE" w:rsidP="00343AEE">
      <w:pPr>
        <w:pStyle w:val="B2"/>
      </w:pPr>
      <w:r>
        <w:tab/>
        <w:t>until the UE selects another SNPN</w:t>
      </w:r>
      <w:r w:rsidRPr="00F32411">
        <w:t xml:space="preserve"> </w:t>
      </w:r>
      <w:r>
        <w:t>over non-3GPP access; and</w:t>
      </w:r>
    </w:p>
    <w:p w14:paraId="1D4AB669" w14:textId="77777777" w:rsidR="00343AEE" w:rsidRDefault="00343AEE" w:rsidP="00343AE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644A359" w14:textId="77777777" w:rsidR="00343AEE" w:rsidRDefault="00343AEE" w:rsidP="00343AEE">
      <w:pPr>
        <w:pStyle w:val="NO"/>
      </w:pPr>
      <w:r>
        <w:t>NOTE 19:</w:t>
      </w:r>
      <w:r>
        <w:tab/>
        <w:t>The term "non-3GPP access" in an SNPN refers to the case where the UE is accessing SNPN services via a PLMN.</w:t>
      </w:r>
    </w:p>
    <w:p w14:paraId="223B78EE" w14:textId="77777777" w:rsidR="00343AEE" w:rsidRPr="00722419" w:rsidRDefault="00343AEE" w:rsidP="00343AE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E9B1601" w14:textId="77777777" w:rsidR="00343AEE" w:rsidRDefault="00343AEE" w:rsidP="00343AE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EA81281" w14:textId="77777777" w:rsidR="00343AEE" w:rsidRDefault="00343AEE" w:rsidP="00343AE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0DADF85" w14:textId="77777777" w:rsidR="00343AEE" w:rsidRDefault="00343AEE" w:rsidP="00343AE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7BDA026" w14:textId="77777777" w:rsidR="00343AEE" w:rsidRDefault="00343AEE" w:rsidP="00343AE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0B59971" w14:textId="77777777" w:rsidR="00343AEE" w:rsidRDefault="00343AEE" w:rsidP="00343AE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51CC2A0A" w14:textId="77777777" w:rsidR="00343AEE" w:rsidRDefault="00343AEE" w:rsidP="00343AE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0759EFF" w14:textId="77777777" w:rsidR="00343AEE" w:rsidRPr="00374A91" w:rsidRDefault="00343AEE" w:rsidP="00343AEE">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5B616803" w14:textId="77777777" w:rsidR="00343AEE" w:rsidRPr="00374A91" w:rsidRDefault="00343AEE" w:rsidP="00343AE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2E030F4" w14:textId="77777777" w:rsidR="00343AEE" w:rsidRPr="004E3C2E" w:rsidRDefault="00343AEE" w:rsidP="00343AEE">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2DC2CFC4" w14:textId="77777777" w:rsidR="00343AEE" w:rsidRPr="00374A91" w:rsidRDefault="00343AEE" w:rsidP="00343AEE">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25A964DA" w14:textId="77777777" w:rsidR="00343AEE" w:rsidRPr="00374A91" w:rsidRDefault="00343AEE" w:rsidP="00343AE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6E8EC015" w14:textId="77777777" w:rsidR="00343AEE" w:rsidRPr="00CA308D" w:rsidRDefault="00343AEE" w:rsidP="00343AEE">
      <w:pPr>
        <w:rPr>
          <w:lang w:eastAsia="ko-KR"/>
        </w:rPr>
      </w:pPr>
      <w:r w:rsidRPr="00374A91">
        <w:rPr>
          <w:lang w:eastAsia="ko-KR"/>
        </w:rPr>
        <w:t>the AMF should not immediately release the NAS signalling connection after the completion of the registration procedure.</w:t>
      </w:r>
    </w:p>
    <w:p w14:paraId="756BCB01" w14:textId="77777777" w:rsidR="00343AEE" w:rsidRDefault="00343AEE" w:rsidP="00343AE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lastRenderedPageBreak/>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57DC6D" w14:textId="77777777" w:rsidR="00343AEE" w:rsidRDefault="00343AEE" w:rsidP="00343AE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B00D34" w14:textId="77777777" w:rsidR="00343AEE" w:rsidRPr="00216B0A" w:rsidRDefault="00343AEE" w:rsidP="00343AE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F741EF" w14:textId="77777777" w:rsidR="00343AEE" w:rsidRDefault="00343AEE" w:rsidP="00343AE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0A93096" w14:textId="77777777" w:rsidR="00343AEE" w:rsidRDefault="00343AEE" w:rsidP="00343AE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5B9BE43" w14:textId="77777777" w:rsidR="00343AEE" w:rsidRDefault="00343AEE" w:rsidP="00343AE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1C4ED07" w14:textId="77777777" w:rsidR="00343AEE" w:rsidRPr="00CC0C94" w:rsidRDefault="00343AEE" w:rsidP="00343AE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AC5F379" w14:textId="77777777" w:rsidR="00343AEE" w:rsidRDefault="00343AEE" w:rsidP="00343AEE">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71A18D6" w14:textId="77777777" w:rsidR="00343AEE" w:rsidRPr="00CC0C94" w:rsidRDefault="00343AEE" w:rsidP="00343AE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F37A633" w14:textId="77777777" w:rsidR="00343AEE" w:rsidRDefault="00343AEE" w:rsidP="00343AEE">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4EFF847" w14:textId="77777777" w:rsidR="00343AEE" w:rsidRDefault="00343AEE" w:rsidP="00343AE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514781C" w14:textId="77777777" w:rsidR="00343AEE" w:rsidRDefault="00343AEE" w:rsidP="00343AE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D50AC7B" w14:textId="77777777" w:rsidR="00343AEE" w:rsidRDefault="00343AEE" w:rsidP="00343AEE">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AF5AA25" w14:textId="77777777" w:rsidR="00343AEE" w:rsidRDefault="00343AEE" w:rsidP="00343AE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D8D47DF" w14:textId="77777777" w:rsidR="00343AEE" w:rsidRDefault="00343AEE" w:rsidP="00343AE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600B2EB8" w14:textId="77777777" w:rsidR="00343AEE" w:rsidRDefault="00343AEE" w:rsidP="00343AE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80C3AA9" w14:textId="77777777" w:rsidR="00343AEE" w:rsidRPr="003B390F" w:rsidRDefault="00343AEE" w:rsidP="00343AE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8333BDC" w14:textId="77777777" w:rsidR="00343AEE" w:rsidRPr="003B390F" w:rsidRDefault="00343AEE" w:rsidP="00343AE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08C5849" w14:textId="77777777" w:rsidR="00343AEE" w:rsidRPr="003B390F" w:rsidRDefault="00343AEE" w:rsidP="00343AE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323E1FB" w14:textId="77777777" w:rsidR="00343AEE" w:rsidRDefault="00343AEE" w:rsidP="00343AE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12A11E85" w14:textId="77777777" w:rsidR="00343AEE" w:rsidRDefault="00343AEE" w:rsidP="00343AE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A1CA0F8" w14:textId="77777777" w:rsidR="00343AEE" w:rsidRDefault="00343AEE" w:rsidP="00343AE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475833F8" w14:textId="77777777" w:rsidR="00343AEE" w:rsidRDefault="00343AEE" w:rsidP="00343AE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DCE7DD3" w14:textId="77777777" w:rsidR="00343AEE" w:rsidRDefault="00343AEE" w:rsidP="00343AE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5BDBB22" w14:textId="77777777" w:rsidR="00343AEE" w:rsidRDefault="00343AEE" w:rsidP="00343AE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2AC0B2A9" w14:textId="77777777" w:rsidR="00343AEE" w:rsidRDefault="00343AEE" w:rsidP="00343AE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D92D6C9" w14:textId="77777777" w:rsidR="00343AEE" w:rsidRDefault="00343AEE" w:rsidP="00343AEE">
      <w:r w:rsidRPr="00970FCD">
        <w:t>If the SOR transparent container IE does not pass the integrity check successfully, then the UE shall discard the content of the SOR transparent container IE.</w:t>
      </w:r>
    </w:p>
    <w:p w14:paraId="4546AB3F" w14:textId="77777777" w:rsidR="00343AEE" w:rsidRPr="001344AD" w:rsidRDefault="00343AEE" w:rsidP="00343AE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3245BA4" w14:textId="77777777" w:rsidR="00343AEE" w:rsidRPr="001344AD" w:rsidRDefault="00343AEE" w:rsidP="00343AE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DC6E8E" w14:textId="77777777" w:rsidR="00343AEE" w:rsidRDefault="00343AEE" w:rsidP="00343AEE">
      <w:pPr>
        <w:pStyle w:val="B1"/>
      </w:pPr>
      <w:r w:rsidRPr="001344AD">
        <w:t>b)</w:t>
      </w:r>
      <w:r w:rsidRPr="001344AD">
        <w:tab/>
        <w:t>otherwise</w:t>
      </w:r>
      <w:r>
        <w:t>:</w:t>
      </w:r>
    </w:p>
    <w:p w14:paraId="778A1E77" w14:textId="77777777" w:rsidR="00343AEE" w:rsidRDefault="00343AEE" w:rsidP="00343AEE">
      <w:pPr>
        <w:pStyle w:val="B2"/>
      </w:pPr>
      <w:r>
        <w:lastRenderedPageBreak/>
        <w:t>1)</w:t>
      </w:r>
      <w:r>
        <w:tab/>
        <w:t xml:space="preserve">if the UE has NSSAI inclusion mode for the current PLMN or SNPN and access type stored in the UE, the UE shall operate in the stored NSSAI inclusion </w:t>
      </w:r>
      <w:proofErr w:type="gramStart"/>
      <w:r>
        <w:t>mode;</w:t>
      </w:r>
      <w:proofErr w:type="gramEnd"/>
    </w:p>
    <w:p w14:paraId="08BFB61E" w14:textId="77777777" w:rsidR="00343AEE" w:rsidRPr="001344AD" w:rsidRDefault="00343AEE" w:rsidP="00343AE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DBA4C2E" w14:textId="77777777" w:rsidR="00343AEE" w:rsidRPr="001344AD" w:rsidRDefault="00343AEE" w:rsidP="00343AE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2F094BCA" w14:textId="77777777" w:rsidR="00343AEE" w:rsidRPr="001344AD" w:rsidRDefault="00343AEE" w:rsidP="00343AE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2AD5E60" w14:textId="77777777" w:rsidR="00343AEE" w:rsidRDefault="00343AEE" w:rsidP="00343AEE">
      <w:pPr>
        <w:pStyle w:val="B3"/>
      </w:pPr>
      <w:r>
        <w:t>iii)</w:t>
      </w:r>
      <w:r>
        <w:tab/>
        <w:t>trusted non-3GPP access, the UE shall operate in NSSAI inclusion mode D in the current PLMN and</w:t>
      </w:r>
      <w:r>
        <w:rPr>
          <w:lang w:eastAsia="zh-CN"/>
        </w:rPr>
        <w:t xml:space="preserve"> the current</w:t>
      </w:r>
      <w:r>
        <w:t xml:space="preserve"> access type; or</w:t>
      </w:r>
    </w:p>
    <w:p w14:paraId="200A421F" w14:textId="77777777" w:rsidR="00343AEE" w:rsidRDefault="00343AEE" w:rsidP="00343AE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4977069" w14:textId="77777777" w:rsidR="00343AEE" w:rsidRDefault="00343AEE" w:rsidP="00343AEE">
      <w:pPr>
        <w:rPr>
          <w:lang w:val="en-US"/>
        </w:rPr>
      </w:pPr>
      <w:r>
        <w:t xml:space="preserve">The AMF may include </w:t>
      </w:r>
      <w:r>
        <w:rPr>
          <w:lang w:val="en-US"/>
        </w:rPr>
        <w:t>operator-defined access category definitions in the REGISTRATION ACCEPT message.</w:t>
      </w:r>
    </w:p>
    <w:p w14:paraId="00C03B20" w14:textId="77777777" w:rsidR="00343AEE" w:rsidRDefault="00343AEE" w:rsidP="00343AE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9A8D8F8" w14:textId="77777777" w:rsidR="00343AEE" w:rsidRDefault="00343AEE" w:rsidP="00343AE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0D989197" w14:textId="77777777" w:rsidR="00343AEE" w:rsidRDefault="00343AEE" w:rsidP="00343AE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31161796" w14:textId="77777777" w:rsidR="00343AEE" w:rsidRDefault="00343AEE" w:rsidP="00343AE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793A524" w14:textId="77777777" w:rsidR="00343AEE" w:rsidRDefault="00343AEE" w:rsidP="00343AE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6333324" w14:textId="77777777" w:rsidR="00343AEE" w:rsidRDefault="00343AEE" w:rsidP="00343AE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53DB67B" w14:textId="77777777" w:rsidR="00343AEE" w:rsidRDefault="00343AEE" w:rsidP="00343AEE">
      <w:r>
        <w:t>If the UE has indicated support for service gap control in the REGISTRATION REQUEST message and:</w:t>
      </w:r>
    </w:p>
    <w:p w14:paraId="0B8E74B0" w14:textId="77777777" w:rsidR="00343AEE" w:rsidRDefault="00343AEE" w:rsidP="00343AE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31F3BE8" w14:textId="77777777" w:rsidR="00343AEE" w:rsidRDefault="00343AEE" w:rsidP="00343AE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04A276C" w14:textId="77777777" w:rsidR="00343AEE" w:rsidRDefault="00343AEE" w:rsidP="00343AE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7D722B2" w14:textId="77777777" w:rsidR="00343AEE" w:rsidRPr="00F80336" w:rsidRDefault="00343AEE" w:rsidP="00343AEE">
      <w:pPr>
        <w:pStyle w:val="NO"/>
        <w:rPr>
          <w:rFonts w:eastAsia="Malgun Gothic"/>
        </w:rPr>
      </w:pPr>
      <w:r>
        <w:t>NOTE 22: The UE provides the truncated 5G-S-TMSI configuration to the lower layers.</w:t>
      </w:r>
    </w:p>
    <w:p w14:paraId="635AAC93" w14:textId="77777777" w:rsidR="00343AEE" w:rsidRDefault="00343AEE" w:rsidP="00343AE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89B8029" w14:textId="77777777" w:rsidR="00343AEE" w:rsidRDefault="00343AEE" w:rsidP="00343AE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09068ED" w14:textId="77777777" w:rsidR="00343AEE" w:rsidRDefault="00343AEE" w:rsidP="00343AE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F16499A" w14:textId="77777777" w:rsidR="00343AEE" w:rsidRDefault="00343AEE" w:rsidP="00343AE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5127C60" w14:textId="77777777" w:rsidR="00343AEE" w:rsidRDefault="00343AEE" w:rsidP="00343AE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13A4A36" w14:textId="77777777" w:rsidR="00343AEE" w:rsidRPr="00E3109B" w:rsidRDefault="00343AEE" w:rsidP="00343AE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43DE390" w14:textId="77777777" w:rsidR="00343AEE" w:rsidRPr="00E3109B" w:rsidRDefault="00343AEE" w:rsidP="00343AE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5500586" w14:textId="77777777" w:rsidR="00343AEE" w:rsidRDefault="00343AEE" w:rsidP="00343AEE">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59F0A2F8" w14:textId="77777777" w:rsidR="00343AEE" w:rsidRDefault="00343AEE" w:rsidP="00343AEE">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FA8F442" w14:textId="77777777" w:rsidR="00343AEE" w:rsidRDefault="00343AEE" w:rsidP="00343AEE">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FAF84F6" w14:textId="77777777" w:rsidR="00343AEE" w:rsidRDefault="00343AEE" w:rsidP="00343AE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B8C83F1" w14:textId="77777777" w:rsidR="00343AEE" w:rsidRDefault="00343AEE" w:rsidP="00343AE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8AEA5B1" w14:textId="77777777" w:rsidR="00343AEE" w:rsidRDefault="00343AEE" w:rsidP="00343AE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F175BC8" w14:textId="77777777" w:rsidR="00343AEE" w:rsidRDefault="00343AEE" w:rsidP="00343AE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E28D162" w14:textId="77777777" w:rsidR="00343AEE" w:rsidRDefault="00343AEE" w:rsidP="00343AEE">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5EF5929D" w14:textId="77777777" w:rsidR="00343AEE" w:rsidRDefault="00343AEE" w:rsidP="00343AEE">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w:t>
      </w:r>
      <w:proofErr w:type="gramStart"/>
      <w:r w:rsidRPr="00D56D09">
        <w:t>GUTI</w:t>
      </w:r>
      <w:r>
        <w:t>;</w:t>
      </w:r>
      <w:proofErr w:type="gramEnd"/>
    </w:p>
    <w:p w14:paraId="0E066E19" w14:textId="77777777" w:rsidR="00343AEE" w:rsidRDefault="00343AEE" w:rsidP="00343AEE">
      <w:pPr>
        <w:pStyle w:val="B1"/>
      </w:pPr>
      <w:r>
        <w:t>c)</w:t>
      </w:r>
      <w:r>
        <w:tab/>
        <w:t>the MS determined PLMN with disaster condition IE and the Additional GUTI IE are not included in the REGISTRATION REQUEST message and:</w:t>
      </w:r>
    </w:p>
    <w:p w14:paraId="27BA7F7D" w14:textId="77777777" w:rsidR="00343AEE" w:rsidRDefault="00343AEE" w:rsidP="00343AE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8B9A00C" w14:textId="77777777" w:rsidR="00343AEE" w:rsidRDefault="00343AEE" w:rsidP="00343AE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43DCAB2" w14:textId="77777777" w:rsidR="00343AEE" w:rsidRDefault="00343AEE" w:rsidP="00343AE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195DC71" w14:textId="77777777" w:rsidR="00343AEE" w:rsidRDefault="00343AEE" w:rsidP="00343AEE">
      <w:pPr>
        <w:pStyle w:val="B2"/>
      </w:pPr>
      <w:r>
        <w:t>-</w:t>
      </w:r>
      <w:r>
        <w:tab/>
        <w:t>the Additional GUTI IE is included in the REGISTRATION REQUEST message and contains 5G-GUTI of a PLMN of a country other than the country of the PLMN providing disaster roaming; or</w:t>
      </w:r>
    </w:p>
    <w:p w14:paraId="3D36A35B" w14:textId="77777777" w:rsidR="00343AEE" w:rsidRDefault="00343AEE" w:rsidP="00343AEE">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7425BEC2" w14:textId="77777777" w:rsidR="00343AEE" w:rsidRDefault="00343AEE" w:rsidP="00343AEE">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7141D79" w14:textId="77777777" w:rsidR="00343AEE" w:rsidRDefault="00343AEE" w:rsidP="00343AEE">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9BB94AF" w14:textId="77777777" w:rsidR="00343AEE" w:rsidRDefault="00343AEE" w:rsidP="00343AE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C43BC5C" w14:textId="77777777" w:rsidR="00343AEE" w:rsidRDefault="00343AEE" w:rsidP="00343AEE">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D9E1DDE" w14:textId="77777777" w:rsidR="00343AEE" w:rsidRDefault="00343AEE" w:rsidP="00343AEE">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5EC9EA5" w14:textId="77777777" w:rsidR="00343AEE" w:rsidRDefault="00343AEE" w:rsidP="00343AEE">
      <w:pPr>
        <w:pStyle w:val="B1"/>
      </w:pPr>
      <w:r>
        <w:t>-</w:t>
      </w:r>
      <w:r>
        <w:tab/>
      </w:r>
      <w:r w:rsidRPr="00DC1479">
        <w:t>"no additional information", the UE shall consider itself registered for disaster roaming.</w:t>
      </w:r>
    </w:p>
    <w:p w14:paraId="218F0758" w14:textId="77777777" w:rsidR="00343AEE" w:rsidRPr="005632A3" w:rsidRDefault="00343AEE" w:rsidP="00343AEE">
      <w:bookmarkStart w:id="3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71987ED" w14:textId="77777777" w:rsidR="00343AEE" w:rsidRDefault="00343AEE" w:rsidP="00343AEE">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8"/>
    </w:p>
    <w:p w14:paraId="4B693994" w14:textId="3CE1804C" w:rsidR="00343AEE" w:rsidRDefault="00753445" w:rsidP="00753445">
      <w:pPr>
        <w:jc w:val="center"/>
        <w:rPr>
          <w:noProof/>
        </w:rPr>
      </w:pPr>
      <w:r w:rsidRPr="00753445">
        <w:rPr>
          <w:noProof/>
          <w:highlight w:val="yellow"/>
        </w:rPr>
        <w:t>/************ Next change ***********/</w:t>
      </w:r>
    </w:p>
    <w:p w14:paraId="7F82023A" w14:textId="77777777" w:rsidR="00753445" w:rsidRDefault="00753445" w:rsidP="00753445">
      <w:pPr>
        <w:pStyle w:val="Heading5"/>
      </w:pPr>
      <w:bookmarkStart w:id="39" w:name="_Toc20232711"/>
      <w:bookmarkStart w:id="40" w:name="_Toc27746813"/>
      <w:bookmarkStart w:id="41" w:name="_Toc36212995"/>
      <w:bookmarkStart w:id="42" w:name="_Toc36657172"/>
      <w:bookmarkStart w:id="43" w:name="_Toc45286836"/>
      <w:bookmarkStart w:id="44" w:name="_Toc51948105"/>
      <w:bookmarkStart w:id="45" w:name="_Toc51949197"/>
      <w:bookmarkStart w:id="46" w:name="_Toc114476375"/>
      <w:r>
        <w:t>5.6.1.2.1</w:t>
      </w:r>
      <w:r>
        <w:tab/>
        <w:t xml:space="preserve">UE is not using 5GS services with control plane </w:t>
      </w:r>
      <w:proofErr w:type="spellStart"/>
      <w:r>
        <w:t>CIoT</w:t>
      </w:r>
      <w:proofErr w:type="spellEnd"/>
      <w:r>
        <w:t xml:space="preserve"> 5GS optimization</w:t>
      </w:r>
      <w:bookmarkEnd w:id="39"/>
      <w:bookmarkEnd w:id="40"/>
      <w:bookmarkEnd w:id="41"/>
      <w:bookmarkEnd w:id="42"/>
      <w:bookmarkEnd w:id="43"/>
      <w:bookmarkEnd w:id="44"/>
      <w:bookmarkEnd w:id="45"/>
      <w:bookmarkEnd w:id="46"/>
    </w:p>
    <w:p w14:paraId="399C66C7" w14:textId="77777777" w:rsidR="00753445" w:rsidRDefault="00753445" w:rsidP="00753445">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401FB5F0" w14:textId="77777777" w:rsidR="00753445" w:rsidRDefault="00753445" w:rsidP="00753445">
      <w:r>
        <w:lastRenderedPageBreak/>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1B938345" w14:textId="77777777" w:rsidR="00753445" w:rsidRDefault="00753445" w:rsidP="00753445">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051FA1B2" w14:textId="77777777" w:rsidR="00753445" w:rsidRDefault="00753445" w:rsidP="00753445">
      <w:pPr>
        <w:rPr>
          <w:lang w:eastAsia="ja-JP"/>
        </w:rPr>
      </w:pPr>
      <w:r>
        <w:t>For cases c), d), e), f), i), j), l) m) and n)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98AE2E9" w14:textId="77777777" w:rsidR="00753445" w:rsidRPr="00FD7D39" w:rsidRDefault="00753445" w:rsidP="00753445">
      <w:r>
        <w:t>For case a</w:t>
      </w:r>
      <w:r w:rsidRPr="00FD7D39">
        <w:t>) in subclause 5.6.1.1:</w:t>
      </w:r>
    </w:p>
    <w:p w14:paraId="502FD5CB" w14:textId="77777777" w:rsidR="00753445" w:rsidRPr="00FD7D39" w:rsidRDefault="00753445" w:rsidP="00753445">
      <w:pPr>
        <w:pStyle w:val="B1"/>
        <w:rPr>
          <w:lang w:eastAsia="zh-CN"/>
        </w:rPr>
      </w:pPr>
      <w:r w:rsidRPr="00FD7D39">
        <w:t>a)</w:t>
      </w:r>
      <w:r w:rsidRPr="00FD7D39">
        <w:tab/>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w:t>
      </w:r>
      <w:r w:rsidRPr="00FD7D39">
        <w:rPr>
          <w:lang w:eastAsia="ja-JP"/>
        </w:rPr>
        <w:t>ed</w:t>
      </w:r>
      <w:r w:rsidRPr="00FD7D39">
        <w:t xml:space="preserve"> over 3GPP access in the Allowed PDU session status IE. Otherwise, the UE shall not indicate any PDU session(s) in the Allowed PDU session status IE;</w:t>
      </w:r>
      <w:r w:rsidRPr="00FD7D39">
        <w:rPr>
          <w:lang w:eastAsia="zh-CN"/>
        </w:rPr>
        <w:t xml:space="preserve"> and</w:t>
      </w:r>
    </w:p>
    <w:p w14:paraId="56299BB8" w14:textId="77777777" w:rsidR="00753445" w:rsidRPr="00FD7D39" w:rsidRDefault="00753445" w:rsidP="00753445">
      <w:pPr>
        <w:pStyle w:val="B1"/>
        <w:rPr>
          <w:lang w:eastAsia="zh-CN"/>
        </w:rPr>
      </w:pPr>
      <w:r w:rsidRPr="00FD7D39">
        <w:t>b)</w:t>
      </w:r>
      <w:r w:rsidRPr="00FD7D39">
        <w:tab/>
        <w:t>if the UE has uplink user data pending to be sent over 3GPP access, the Uplink data status IE shall be included in the SERVICE REQUEST message to indicate the PDU session(s) for which the UE has pending user data to be sent</w:t>
      </w:r>
      <w:r w:rsidRPr="00FD7D39">
        <w:rPr>
          <w:lang w:eastAsia="zh-CN"/>
        </w:rPr>
        <w:t>. O</w:t>
      </w:r>
      <w:r w:rsidRPr="00FD7D39">
        <w:t>therwise, the Uplink data status IE shall not be included in the SERVICE REQUEST message.</w:t>
      </w:r>
    </w:p>
    <w:p w14:paraId="1547CCEB" w14:textId="77777777" w:rsidR="00753445" w:rsidRPr="00FD7D39" w:rsidRDefault="00753445" w:rsidP="00753445">
      <w:r w:rsidRPr="00FD7D39">
        <w:t>For case b) in subclause 5.6.1.1:</w:t>
      </w:r>
    </w:p>
    <w:p w14:paraId="7E8D1C7F" w14:textId="77777777" w:rsidR="00753445" w:rsidRPr="00FD7D39" w:rsidRDefault="00753445" w:rsidP="00753445">
      <w:pPr>
        <w:pStyle w:val="B1"/>
        <w:rPr>
          <w:lang w:eastAsia="zh-CN"/>
        </w:rPr>
      </w:pPr>
      <w:r w:rsidRPr="00FD7D39">
        <w:t>a)</w:t>
      </w:r>
      <w:r w:rsidRPr="00FD7D39">
        <w:tab/>
        <w:t xml:space="preserve">the Allowed PDU session status IE shall be included in the SERVICE REQUEST message. If the UE has the PDU session(s) </w:t>
      </w:r>
      <w:r w:rsidRPr="00FD7D39">
        <w:rPr>
          <w:shd w:val="clear" w:color="auto" w:fill="FFFFFF"/>
        </w:rPr>
        <w:t>over the non-3GPP access for which the</w:t>
      </w:r>
      <w:r w:rsidRPr="00FD7D39">
        <w:t xml:space="preserve"> associated S-NSSAI(</w:t>
      </w:r>
      <w:proofErr w:type="gramStart"/>
      <w:r w:rsidRPr="00FD7D39">
        <w:t>s)  are</w:t>
      </w:r>
      <w:proofErr w:type="gramEnd"/>
      <w:r w:rsidRPr="00FD7D39">
        <w:t xml:space="preserv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FD7D39">
        <w:rPr>
          <w:lang w:eastAsia="zh-CN"/>
        </w:rPr>
        <w:t xml:space="preserve"> and</w:t>
      </w:r>
    </w:p>
    <w:p w14:paraId="068B3F22" w14:textId="77777777" w:rsidR="00753445" w:rsidRDefault="00753445" w:rsidP="00753445">
      <w:pPr>
        <w:pStyle w:val="B1"/>
        <w:rPr>
          <w:lang w:eastAsia="zh-CN"/>
        </w:rPr>
      </w:pPr>
      <w:r w:rsidRPr="00FD7D39">
        <w:t>b)</w:t>
      </w:r>
      <w:r w:rsidRPr="00FD7D39">
        <w:tab/>
        <w:t>if the UE has uplink user data pending to be sent over 3GPP access, the Uplink data status IE shall be included in the SERVICE REQUEST message to indicate the PDU ses</w:t>
      </w:r>
      <w:r>
        <w:t>sion(s) for which the UE has pending user data to be sent</w:t>
      </w:r>
      <w:r>
        <w:rPr>
          <w:lang w:eastAsia="zh-CN"/>
        </w:rPr>
        <w:t>. O</w:t>
      </w:r>
      <w:r>
        <w:t>therwise, the Uplink data status IE shall not be included in the SERVICE REQUEST message</w:t>
      </w:r>
      <w:r>
        <w:rPr>
          <w:lang w:eastAsia="zh-CN"/>
        </w:rPr>
        <w:t>.</w:t>
      </w:r>
    </w:p>
    <w:p w14:paraId="2701ACBB" w14:textId="77777777" w:rsidR="00753445" w:rsidRDefault="00753445" w:rsidP="00753445">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64C5050" w14:textId="77777777" w:rsidR="00753445" w:rsidRDefault="00753445" w:rsidP="00753445">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38B1C064" w14:textId="77777777" w:rsidR="00753445" w:rsidRDefault="00753445" w:rsidP="00753445">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162E8011" w14:textId="77777777" w:rsidR="00753445" w:rsidRDefault="00753445" w:rsidP="00753445">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10F3C772" w14:textId="77777777" w:rsidR="00753445" w:rsidRDefault="00753445" w:rsidP="00753445">
      <w:r>
        <w:t xml:space="preserve">When </w:t>
      </w:r>
      <w:r w:rsidRPr="00014B70">
        <w:t>the UE is in a non-allowed area or is not in an allowed area as specified in subclause</w:t>
      </w:r>
      <w:r w:rsidRPr="00C579E5">
        <w:t> </w:t>
      </w:r>
      <w:r w:rsidRPr="00014B70">
        <w:t>5.3.</w:t>
      </w:r>
      <w:r>
        <w:t>5 and:</w:t>
      </w:r>
    </w:p>
    <w:p w14:paraId="73372DE3" w14:textId="77777777" w:rsidR="00753445" w:rsidRDefault="00753445" w:rsidP="00753445">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26E856A0" w14:textId="77777777" w:rsidR="00753445" w:rsidRDefault="00753445" w:rsidP="00753445">
      <w:pPr>
        <w:pStyle w:val="B1"/>
      </w:pPr>
      <w:r>
        <w:t>b)</w:t>
      </w:r>
      <w:r>
        <w:tab/>
        <w:t xml:space="preserve">otherwise, the UE shall not initiate service request procedure </w:t>
      </w:r>
      <w:r w:rsidRPr="00A94170">
        <w:t>except for emergency services, high priority access or responding to paging or notification</w:t>
      </w:r>
      <w:r>
        <w:t>.</w:t>
      </w:r>
    </w:p>
    <w:p w14:paraId="3A500706" w14:textId="77777777" w:rsidR="00753445" w:rsidRDefault="00753445" w:rsidP="00753445">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2B2A5549" w14:textId="77777777" w:rsidR="00753445" w:rsidRDefault="00753445" w:rsidP="00753445">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12169EC6" w14:textId="77777777" w:rsidR="00753445" w:rsidRDefault="00753445" w:rsidP="00753445">
      <w:pPr>
        <w:pStyle w:val="B1"/>
      </w:pPr>
      <w:r>
        <w:rPr>
          <w:lang w:eastAsia="zh-CN"/>
        </w:rPr>
        <w:lastRenderedPageBreak/>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08D5CFD3" w14:textId="77777777" w:rsidR="00753445" w:rsidRDefault="00753445" w:rsidP="00753445">
      <w:pPr>
        <w:pStyle w:val="NO"/>
      </w:pPr>
      <w:r>
        <w:t>NOTE 1:</w:t>
      </w:r>
      <w:r>
        <w:tab/>
        <w:t xml:space="preserve">For a UE in NB-N1 mode, the Uplink data status IE cannot be used to request the establishment of user-plane resources such that there will be user-plane resources established for </w:t>
      </w:r>
      <w:proofErr w:type="gramStart"/>
      <w:r>
        <w:t>a number of</w:t>
      </w:r>
      <w:proofErr w:type="gramEnd"/>
      <w:r>
        <w:t xml:space="preserve"> PDU sessions that exceeds the UE's maximum number of supported user-plane resources.</w:t>
      </w:r>
    </w:p>
    <w:p w14:paraId="0D92867B" w14:textId="77777777" w:rsidR="00753445" w:rsidRDefault="00753445" w:rsidP="00753445">
      <w:r>
        <w:t>For case f) in subclause</w:t>
      </w:r>
      <w:r w:rsidRPr="00C579E5">
        <w:t> </w:t>
      </w:r>
      <w:r w:rsidRPr="00E110E6">
        <w:t>5.6.1.1</w:t>
      </w:r>
      <w:r>
        <w:t>:</w:t>
      </w:r>
    </w:p>
    <w:p w14:paraId="493DD255" w14:textId="77777777" w:rsidR="00753445" w:rsidRDefault="00753445" w:rsidP="00753445">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roofErr w:type="gramStart"/>
      <w:r w:rsidRPr="00E110E6">
        <w:t>";</w:t>
      </w:r>
      <w:proofErr w:type="gramEnd"/>
    </w:p>
    <w:p w14:paraId="63BAE2D0" w14:textId="77777777" w:rsidR="00753445" w:rsidRDefault="00753445" w:rsidP="00753445">
      <w:pPr>
        <w:pStyle w:val="B1"/>
      </w:pPr>
      <w:r>
        <w:t>b)</w:t>
      </w:r>
      <w:r>
        <w:tab/>
      </w:r>
      <w:r w:rsidRPr="00E110E6">
        <w:t>otherwise, if the UE is not a UE configured for high priority access in selected PLMN, the service type IE in the SERVICE REQUEST message shall be set to "signalling".</w:t>
      </w:r>
    </w:p>
    <w:p w14:paraId="139C40E6" w14:textId="77777777" w:rsidR="00753445" w:rsidRDefault="00753445" w:rsidP="00753445">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6C726A47" w14:textId="77777777" w:rsidR="00753445" w:rsidRPr="00CD2F0E" w:rsidRDefault="00753445" w:rsidP="00753445">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7C6424DE" w14:textId="77777777" w:rsidR="00753445" w:rsidRPr="00092C8F" w:rsidRDefault="00753445" w:rsidP="00753445">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28E75B40" w14:textId="77777777" w:rsidR="00753445" w:rsidRPr="00092C8F" w:rsidRDefault="00753445" w:rsidP="00753445">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4EA470CE" w14:textId="77777777" w:rsidR="00753445" w:rsidRPr="00092C8F" w:rsidRDefault="00753445" w:rsidP="00753445">
      <w:pPr>
        <w:pStyle w:val="B1"/>
      </w:pPr>
      <w:r>
        <w:t>b</w:t>
      </w:r>
      <w:r w:rsidRPr="00092C8F">
        <w:t>)</w:t>
      </w:r>
      <w:r w:rsidRPr="00092C8F">
        <w:tab/>
      </w:r>
      <w:r>
        <w:t>otherwise</w:t>
      </w:r>
      <w:r w:rsidRPr="00092C8F">
        <w:t>, the UE shall set the Service type IE in the SERVICE REQUEST message to "signalling".</w:t>
      </w:r>
    </w:p>
    <w:p w14:paraId="15885E6A" w14:textId="77777777" w:rsidR="00753445" w:rsidRDefault="00753445" w:rsidP="00753445">
      <w:r w:rsidRPr="00092C8F">
        <w:t>For case</w:t>
      </w:r>
      <w:r>
        <w:t> j</w:t>
      </w:r>
      <w:r w:rsidRPr="00092C8F">
        <w:t>)</w:t>
      </w:r>
      <w:r w:rsidRPr="00B73235">
        <w:t xml:space="preserve"> </w:t>
      </w:r>
      <w:r w:rsidRPr="00092C8F">
        <w:t>in subclause 5.6.1.1</w:t>
      </w:r>
      <w:r>
        <w:t>:</w:t>
      </w:r>
    </w:p>
    <w:p w14:paraId="2B9AB83D" w14:textId="77777777" w:rsidR="00753445" w:rsidRDefault="00753445" w:rsidP="00753445">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699ACAAF" w14:textId="77777777" w:rsidR="00753445" w:rsidRDefault="00753445" w:rsidP="00753445">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725E8333" w14:textId="77777777" w:rsidR="00753445" w:rsidRDefault="00753445" w:rsidP="00753445">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2EDC1D63" w14:textId="77777777" w:rsidR="00753445" w:rsidRDefault="00753445" w:rsidP="00753445">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4D601B22" w14:textId="77777777" w:rsidR="00753445" w:rsidRDefault="00753445" w:rsidP="00753445">
      <w:pPr>
        <w:rPr>
          <w:lang w:eastAsia="zh-CN"/>
        </w:rPr>
      </w:pPr>
      <w:r>
        <w:t>For case l) and n) in subclause 5.6.1.1, if the UE</w:t>
      </w:r>
      <w:r>
        <w:rPr>
          <w:lang w:eastAsia="zh-CN"/>
        </w:rPr>
        <w:t xml:space="preserve"> is not a UE configured for high priority access in selected PLMN:</w:t>
      </w:r>
    </w:p>
    <w:p w14:paraId="7AFDBBB8" w14:textId="77777777" w:rsidR="00753445" w:rsidRDefault="00753445" w:rsidP="00753445">
      <w:pPr>
        <w:pStyle w:val="B1"/>
      </w:pPr>
      <w:r>
        <w:t>a)</w:t>
      </w:r>
      <w:r>
        <w:tab/>
        <w:t>if there exists an emergency PDU session which is indicated in the Uplink data status IE the service type IE in the SERVICE REQUEST message shall be set to "emergency services"; or</w:t>
      </w:r>
    </w:p>
    <w:p w14:paraId="73176FE9" w14:textId="77777777" w:rsidR="00753445" w:rsidRPr="00E04DB6" w:rsidRDefault="00753445" w:rsidP="00753445">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652D3767" w14:textId="77777777" w:rsidR="00753445" w:rsidRDefault="00753445" w:rsidP="00753445">
      <w:pPr>
        <w:rPr>
          <w:lang w:eastAsia="ja-JP"/>
        </w:rPr>
      </w:pPr>
      <w:r>
        <w:rPr>
          <w:lang w:eastAsia="ja-JP"/>
        </w:rPr>
        <w:t>For case m) in subclause 5.6.1.1, the UE shall not include the Paging restriction IE in the SERVICE REQUEST message and set S</w:t>
      </w:r>
      <w:r w:rsidRPr="00CC0C94">
        <w:rPr>
          <w:lang w:eastAsia="ja-JP"/>
        </w:rPr>
        <w:t>ervice type to "</w:t>
      </w:r>
      <w:r>
        <w:rPr>
          <w:lang w:eastAsia="ja-JP"/>
        </w:rPr>
        <w:t>signalling</w:t>
      </w:r>
      <w:r w:rsidRPr="00CC0C94">
        <w:rPr>
          <w:lang w:eastAsia="ja-JP"/>
        </w:rPr>
        <w:t>"</w:t>
      </w:r>
      <w:r>
        <w:rPr>
          <w:lang w:eastAsia="ja-JP"/>
        </w:rPr>
        <w:t xml:space="preserve">. </w:t>
      </w:r>
      <w:r>
        <w:t>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r>
        <w:rPr>
          <w:lang w:eastAsia="ja-JP"/>
        </w:rPr>
        <w:t>.</w:t>
      </w:r>
      <w:r w:rsidRPr="007B04AC">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12B34AB4" w14:textId="77777777" w:rsidR="00753445" w:rsidRDefault="00753445" w:rsidP="00753445">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03459E88" w14:textId="77777777" w:rsidR="00753445" w:rsidRDefault="00753445" w:rsidP="00753445">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proofErr w:type="gramStart"/>
      <w:r w:rsidRPr="00CC0C94">
        <w:rPr>
          <w:lang w:eastAsia="ja-JP"/>
        </w:rPr>
        <w:t>"</w:t>
      </w:r>
      <w:r>
        <w:t>;</w:t>
      </w:r>
      <w:proofErr w:type="gramEnd"/>
    </w:p>
    <w:p w14:paraId="20DF714B" w14:textId="77777777" w:rsidR="00753445" w:rsidRDefault="00753445" w:rsidP="00753445">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370A1255" w14:textId="77777777" w:rsidR="00753445" w:rsidRDefault="00753445" w:rsidP="00753445">
      <w:r>
        <w:lastRenderedPageBreak/>
        <w:t xml:space="preserve">may include its paging restriction preference in the Paging restriction IE </w:t>
      </w:r>
      <w:r w:rsidRPr="00CC0C94">
        <w:t>in the</w:t>
      </w:r>
      <w:r>
        <w:t xml:space="preserve"> SERVICE</w:t>
      </w:r>
      <w:r w:rsidRPr="00CC0C94">
        <w:t xml:space="preserve"> REQUEST message</w:t>
      </w:r>
      <w:r>
        <w:t>.</w:t>
      </w:r>
    </w:p>
    <w:p w14:paraId="186E0752" w14:textId="77777777" w:rsidR="00753445" w:rsidRDefault="00753445" w:rsidP="00753445">
      <w:r>
        <w:t>The UE shall include a valid 5G-S-TMSI in the 5G-S-TMSI IE of the SERVICE REQUEST message.</w:t>
      </w:r>
    </w:p>
    <w:p w14:paraId="501B905B" w14:textId="77777777" w:rsidR="00753445" w:rsidRDefault="00753445" w:rsidP="00753445">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4C7DDC68" w14:textId="77777777" w:rsidR="00753445" w:rsidRDefault="00753445" w:rsidP="00753445">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137D6A76" w14:textId="77777777" w:rsidR="00753445" w:rsidRPr="00EC3D9C" w:rsidRDefault="00753445" w:rsidP="00753445">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4D69DAD4" w14:textId="77777777" w:rsidR="00753445" w:rsidRDefault="00753445" w:rsidP="00753445">
      <w:r>
        <w:t>The PDU session status information element may be included in the SERVICE REQUEST message to indicate:</w:t>
      </w:r>
    </w:p>
    <w:p w14:paraId="70FCC610" w14:textId="77777777" w:rsidR="00753445" w:rsidRDefault="00753445" w:rsidP="00753445">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2C4745DB" w14:textId="21E33623" w:rsidR="00753445" w:rsidRDefault="00753445" w:rsidP="00753445">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w:t>
      </w:r>
      <w:ins w:id="47" w:author="MFI4" w:date="2022-10-26T14:15:00Z">
        <w:r w:rsidR="00717B4E">
          <w:t>the correspo</w:t>
        </w:r>
      </w:ins>
      <w:ins w:id="48" w:author="MFI4" w:date="2022-10-26T14:16:00Z">
        <w:r w:rsidR="00717B4E">
          <w:t xml:space="preserve">nding </w:t>
        </w:r>
      </w:ins>
      <w:r>
        <w:t xml:space="preserve">user plane resources </w:t>
      </w:r>
      <w:ins w:id="49" w:author="MFI4" w:date="2022-11-06T15:16:00Z">
        <w:r w:rsidR="00137284">
          <w:t>e</w:t>
        </w:r>
      </w:ins>
      <w:ins w:id="50" w:author="MFI4" w:date="2022-11-07T10:28:00Z">
        <w:r w:rsidR="00BF4851">
          <w:t xml:space="preserve">stablishing or </w:t>
        </w:r>
      </w:ins>
      <w:r>
        <w:t>establish</w:t>
      </w:r>
      <w:r w:rsidRPr="00246BB1">
        <w:t>ed</w:t>
      </w:r>
      <w:r>
        <w:t xml:space="preserve"> </w:t>
      </w:r>
      <w:r w:rsidRPr="003F273C">
        <w:t>in the UE</w:t>
      </w:r>
      <w:r>
        <w:t xml:space="preserve"> on the access the SERVICE</w:t>
      </w:r>
      <w:r w:rsidRPr="003168A2">
        <w:t xml:space="preserve"> REQUEST message</w:t>
      </w:r>
      <w:r>
        <w:t xml:space="preserve"> is sent over.</w:t>
      </w:r>
    </w:p>
    <w:p w14:paraId="454FA7B8" w14:textId="77777777" w:rsidR="00753445" w:rsidRDefault="00753445" w:rsidP="00753445">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1BE20A6C" w14:textId="77777777" w:rsidR="00753445" w:rsidRPr="0006686F" w:rsidRDefault="00753445" w:rsidP="00753445">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w:t>
      </w:r>
      <w:proofErr w:type="gramStart"/>
      <w:r>
        <w:t>has to</w:t>
      </w:r>
      <w:proofErr w:type="gramEnd"/>
      <w:r>
        <w:t xml:space="preserve">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49B69D23" w14:textId="77777777" w:rsidR="00753445" w:rsidRDefault="00753445" w:rsidP="00753445">
      <w:pPr>
        <w:pStyle w:val="NO"/>
      </w:pPr>
      <w:r>
        <w:t>NOTE 2:</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3203A686" w14:textId="77777777" w:rsidR="00753445" w:rsidRDefault="00753445" w:rsidP="00753445">
      <w:pPr>
        <w:jc w:val="center"/>
        <w:rPr>
          <w:noProof/>
        </w:rPr>
      </w:pPr>
    </w:p>
    <w:sectPr w:rsidR="007534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7D74F" w14:textId="77777777" w:rsidR="00D8112C" w:rsidRDefault="00D8112C">
      <w:r>
        <w:separator/>
      </w:r>
    </w:p>
  </w:endnote>
  <w:endnote w:type="continuationSeparator" w:id="0">
    <w:p w14:paraId="05A9DB51" w14:textId="77777777" w:rsidR="00D8112C" w:rsidRDefault="00D81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33CB1" w14:textId="77777777" w:rsidR="00D8112C" w:rsidRDefault="00D8112C">
      <w:r>
        <w:separator/>
      </w:r>
    </w:p>
  </w:footnote>
  <w:footnote w:type="continuationSeparator" w:id="0">
    <w:p w14:paraId="35291486" w14:textId="77777777" w:rsidR="00D8112C" w:rsidRDefault="00D81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6973805">
    <w:abstractNumId w:val="3"/>
  </w:num>
  <w:num w:numId="2" w16cid:durableId="392970420">
    <w:abstractNumId w:val="2"/>
  </w:num>
  <w:num w:numId="3" w16cid:durableId="1087192600">
    <w:abstractNumId w:val="1"/>
  </w:num>
  <w:num w:numId="4" w16cid:durableId="188856624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4">
    <w15:presenceInfo w15:providerId="None" w15:userId="MF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7E"/>
    <w:rsid w:val="000616C1"/>
    <w:rsid w:val="0006307D"/>
    <w:rsid w:val="000A08EC"/>
    <w:rsid w:val="000A6394"/>
    <w:rsid w:val="000B7FED"/>
    <w:rsid w:val="000C038A"/>
    <w:rsid w:val="000C213D"/>
    <w:rsid w:val="000C31C7"/>
    <w:rsid w:val="000C6598"/>
    <w:rsid w:val="000D44B3"/>
    <w:rsid w:val="001069D0"/>
    <w:rsid w:val="00137284"/>
    <w:rsid w:val="00145D43"/>
    <w:rsid w:val="0015439A"/>
    <w:rsid w:val="00192C46"/>
    <w:rsid w:val="001A08B3"/>
    <w:rsid w:val="001A7B60"/>
    <w:rsid w:val="001B3F8C"/>
    <w:rsid w:val="001B52F0"/>
    <w:rsid w:val="001B7A65"/>
    <w:rsid w:val="001E41F3"/>
    <w:rsid w:val="001E6593"/>
    <w:rsid w:val="0022695F"/>
    <w:rsid w:val="00246BB1"/>
    <w:rsid w:val="0026004D"/>
    <w:rsid w:val="002640DD"/>
    <w:rsid w:val="00266F4E"/>
    <w:rsid w:val="00275D12"/>
    <w:rsid w:val="00284FEB"/>
    <w:rsid w:val="002860C4"/>
    <w:rsid w:val="002B5741"/>
    <w:rsid w:val="002C1EDC"/>
    <w:rsid w:val="002E472E"/>
    <w:rsid w:val="00305409"/>
    <w:rsid w:val="00320EF1"/>
    <w:rsid w:val="00343AEE"/>
    <w:rsid w:val="003609EF"/>
    <w:rsid w:val="0036231A"/>
    <w:rsid w:val="00363B42"/>
    <w:rsid w:val="00374DD4"/>
    <w:rsid w:val="00375677"/>
    <w:rsid w:val="003D008B"/>
    <w:rsid w:val="003E1A36"/>
    <w:rsid w:val="00410371"/>
    <w:rsid w:val="00420DEF"/>
    <w:rsid w:val="004242F1"/>
    <w:rsid w:val="00466693"/>
    <w:rsid w:val="004B75B7"/>
    <w:rsid w:val="004D18C3"/>
    <w:rsid w:val="004E2BB8"/>
    <w:rsid w:val="005141D9"/>
    <w:rsid w:val="0051580D"/>
    <w:rsid w:val="00520CA3"/>
    <w:rsid w:val="005435FA"/>
    <w:rsid w:val="00546CC5"/>
    <w:rsid w:val="00547111"/>
    <w:rsid w:val="00573BA4"/>
    <w:rsid w:val="00574CBB"/>
    <w:rsid w:val="00592D74"/>
    <w:rsid w:val="005E2C44"/>
    <w:rsid w:val="00621188"/>
    <w:rsid w:val="006257ED"/>
    <w:rsid w:val="00653DE4"/>
    <w:rsid w:val="00665C47"/>
    <w:rsid w:val="006778AA"/>
    <w:rsid w:val="00695808"/>
    <w:rsid w:val="006B46FB"/>
    <w:rsid w:val="006E21FB"/>
    <w:rsid w:val="006E62A3"/>
    <w:rsid w:val="006F7EDC"/>
    <w:rsid w:val="0070340B"/>
    <w:rsid w:val="00713AEB"/>
    <w:rsid w:val="00717B4E"/>
    <w:rsid w:val="00731AF6"/>
    <w:rsid w:val="00753445"/>
    <w:rsid w:val="007828DB"/>
    <w:rsid w:val="00792342"/>
    <w:rsid w:val="007977A8"/>
    <w:rsid w:val="007B0F1C"/>
    <w:rsid w:val="007B512A"/>
    <w:rsid w:val="007C2097"/>
    <w:rsid w:val="007D6A07"/>
    <w:rsid w:val="007D6A43"/>
    <w:rsid w:val="007F7259"/>
    <w:rsid w:val="008040A8"/>
    <w:rsid w:val="008279FA"/>
    <w:rsid w:val="008349B2"/>
    <w:rsid w:val="008507E5"/>
    <w:rsid w:val="008626E7"/>
    <w:rsid w:val="00870EE7"/>
    <w:rsid w:val="008863B9"/>
    <w:rsid w:val="008A351E"/>
    <w:rsid w:val="008A45A6"/>
    <w:rsid w:val="008D3CCC"/>
    <w:rsid w:val="008F3789"/>
    <w:rsid w:val="008F686C"/>
    <w:rsid w:val="008F77C1"/>
    <w:rsid w:val="009148DE"/>
    <w:rsid w:val="0092412F"/>
    <w:rsid w:val="00940FD2"/>
    <w:rsid w:val="00941E30"/>
    <w:rsid w:val="009777D9"/>
    <w:rsid w:val="00991B88"/>
    <w:rsid w:val="009A5753"/>
    <w:rsid w:val="009A579D"/>
    <w:rsid w:val="009E3297"/>
    <w:rsid w:val="009F734F"/>
    <w:rsid w:val="00A246B6"/>
    <w:rsid w:val="00A47E70"/>
    <w:rsid w:val="00A50CF0"/>
    <w:rsid w:val="00A56BAB"/>
    <w:rsid w:val="00A719D7"/>
    <w:rsid w:val="00A7671C"/>
    <w:rsid w:val="00AA2CBC"/>
    <w:rsid w:val="00AC530E"/>
    <w:rsid w:val="00AC5820"/>
    <w:rsid w:val="00AD1CD8"/>
    <w:rsid w:val="00B258BB"/>
    <w:rsid w:val="00B2616E"/>
    <w:rsid w:val="00B67B97"/>
    <w:rsid w:val="00B759BC"/>
    <w:rsid w:val="00B968C8"/>
    <w:rsid w:val="00BA3EC5"/>
    <w:rsid w:val="00BA51D9"/>
    <w:rsid w:val="00BB5DFC"/>
    <w:rsid w:val="00BB697C"/>
    <w:rsid w:val="00BD279D"/>
    <w:rsid w:val="00BD6BB8"/>
    <w:rsid w:val="00BF4851"/>
    <w:rsid w:val="00C26412"/>
    <w:rsid w:val="00C66BA2"/>
    <w:rsid w:val="00C870F6"/>
    <w:rsid w:val="00C95985"/>
    <w:rsid w:val="00CC5026"/>
    <w:rsid w:val="00CC68D0"/>
    <w:rsid w:val="00D03F9A"/>
    <w:rsid w:val="00D06D51"/>
    <w:rsid w:val="00D24991"/>
    <w:rsid w:val="00D50255"/>
    <w:rsid w:val="00D503D5"/>
    <w:rsid w:val="00D66520"/>
    <w:rsid w:val="00D80124"/>
    <w:rsid w:val="00D8112C"/>
    <w:rsid w:val="00D84AE9"/>
    <w:rsid w:val="00D86846"/>
    <w:rsid w:val="00DB3C9B"/>
    <w:rsid w:val="00DD3846"/>
    <w:rsid w:val="00DE34CF"/>
    <w:rsid w:val="00DF4CE5"/>
    <w:rsid w:val="00E13F3D"/>
    <w:rsid w:val="00E34898"/>
    <w:rsid w:val="00EB09B7"/>
    <w:rsid w:val="00EE7D7C"/>
    <w:rsid w:val="00F25D98"/>
    <w:rsid w:val="00F27FDA"/>
    <w:rsid w:val="00F300FB"/>
    <w:rsid w:val="00F53008"/>
    <w:rsid w:val="00F61657"/>
    <w:rsid w:val="00F66163"/>
    <w:rsid w:val="00F918C0"/>
    <w:rsid w:val="00FA08C6"/>
    <w:rsid w:val="00FB175A"/>
    <w:rsid w:val="00FB6386"/>
    <w:rsid w:val="00FE1A4B"/>
    <w:rsid w:val="00FF5B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66693"/>
    <w:rPr>
      <w:rFonts w:ascii="Times New Roman" w:hAnsi="Times New Roman"/>
      <w:lang w:val="en-GB" w:eastAsia="en-US"/>
    </w:rPr>
  </w:style>
  <w:style w:type="character" w:customStyle="1" w:styleId="B1Char">
    <w:name w:val="B1 Char"/>
    <w:link w:val="B1"/>
    <w:qFormat/>
    <w:locked/>
    <w:rsid w:val="00466693"/>
    <w:rPr>
      <w:rFonts w:ascii="Times New Roman" w:hAnsi="Times New Roman"/>
      <w:lang w:val="en-GB" w:eastAsia="en-US"/>
    </w:rPr>
  </w:style>
  <w:style w:type="character" w:customStyle="1" w:styleId="B2Char">
    <w:name w:val="B2 Char"/>
    <w:link w:val="B2"/>
    <w:qFormat/>
    <w:rsid w:val="00466693"/>
    <w:rPr>
      <w:rFonts w:ascii="Times New Roman" w:hAnsi="Times New Roman"/>
      <w:lang w:val="en-GB" w:eastAsia="en-US"/>
    </w:rPr>
  </w:style>
  <w:style w:type="character" w:customStyle="1" w:styleId="B3Car">
    <w:name w:val="B3 Car"/>
    <w:link w:val="B3"/>
    <w:rsid w:val="00466693"/>
    <w:rPr>
      <w:rFonts w:ascii="Times New Roman" w:hAnsi="Times New Roman"/>
      <w:lang w:val="en-GB" w:eastAsia="en-US"/>
    </w:rPr>
  </w:style>
  <w:style w:type="character" w:customStyle="1" w:styleId="Heading1Char">
    <w:name w:val="Heading 1 Char"/>
    <w:link w:val="Heading1"/>
    <w:rsid w:val="00466693"/>
    <w:rPr>
      <w:rFonts w:ascii="Arial" w:hAnsi="Arial"/>
      <w:sz w:val="36"/>
      <w:lang w:val="en-GB" w:eastAsia="en-US"/>
    </w:rPr>
  </w:style>
  <w:style w:type="character" w:customStyle="1" w:styleId="Heading2Char">
    <w:name w:val="Heading 2 Char"/>
    <w:link w:val="Heading2"/>
    <w:rsid w:val="00466693"/>
    <w:rPr>
      <w:rFonts w:ascii="Arial" w:hAnsi="Arial"/>
      <w:sz w:val="32"/>
      <w:lang w:val="en-GB" w:eastAsia="en-US"/>
    </w:rPr>
  </w:style>
  <w:style w:type="character" w:customStyle="1" w:styleId="Heading3Char">
    <w:name w:val="Heading 3 Char"/>
    <w:link w:val="Heading3"/>
    <w:rsid w:val="00466693"/>
    <w:rPr>
      <w:rFonts w:ascii="Arial" w:hAnsi="Arial"/>
      <w:sz w:val="28"/>
      <w:lang w:val="en-GB" w:eastAsia="en-US"/>
    </w:rPr>
  </w:style>
  <w:style w:type="character" w:customStyle="1" w:styleId="Heading4Char">
    <w:name w:val="Heading 4 Char"/>
    <w:link w:val="Heading4"/>
    <w:rsid w:val="00466693"/>
    <w:rPr>
      <w:rFonts w:ascii="Arial" w:hAnsi="Arial"/>
      <w:sz w:val="24"/>
      <w:lang w:val="en-GB" w:eastAsia="en-US"/>
    </w:rPr>
  </w:style>
  <w:style w:type="character" w:customStyle="1" w:styleId="Heading5Char">
    <w:name w:val="Heading 5 Char"/>
    <w:link w:val="Heading5"/>
    <w:rsid w:val="00466693"/>
    <w:rPr>
      <w:rFonts w:ascii="Arial" w:hAnsi="Arial"/>
      <w:sz w:val="22"/>
      <w:lang w:val="en-GB" w:eastAsia="en-US"/>
    </w:rPr>
  </w:style>
  <w:style w:type="character" w:customStyle="1" w:styleId="Heading6Char">
    <w:name w:val="Heading 6 Char"/>
    <w:link w:val="Heading6"/>
    <w:rsid w:val="00466693"/>
    <w:rPr>
      <w:rFonts w:ascii="Arial" w:hAnsi="Arial"/>
      <w:lang w:val="en-GB" w:eastAsia="en-US"/>
    </w:rPr>
  </w:style>
  <w:style w:type="character" w:customStyle="1" w:styleId="Heading7Char">
    <w:name w:val="Heading 7 Char"/>
    <w:link w:val="Heading7"/>
    <w:rsid w:val="00466693"/>
    <w:rPr>
      <w:rFonts w:ascii="Arial" w:hAnsi="Arial"/>
      <w:lang w:val="en-GB" w:eastAsia="en-US"/>
    </w:rPr>
  </w:style>
  <w:style w:type="character" w:customStyle="1" w:styleId="PLChar">
    <w:name w:val="PL Char"/>
    <w:link w:val="PL"/>
    <w:locked/>
    <w:rsid w:val="00466693"/>
    <w:rPr>
      <w:rFonts w:ascii="Courier New" w:hAnsi="Courier New"/>
      <w:noProof/>
      <w:sz w:val="16"/>
      <w:lang w:val="en-GB" w:eastAsia="en-US"/>
    </w:rPr>
  </w:style>
  <w:style w:type="character" w:customStyle="1" w:styleId="TALChar">
    <w:name w:val="TAL Char"/>
    <w:link w:val="TAL"/>
    <w:qFormat/>
    <w:rsid w:val="00466693"/>
    <w:rPr>
      <w:rFonts w:ascii="Arial" w:hAnsi="Arial"/>
      <w:sz w:val="18"/>
      <w:lang w:val="en-GB" w:eastAsia="en-US"/>
    </w:rPr>
  </w:style>
  <w:style w:type="character" w:customStyle="1" w:styleId="TACChar">
    <w:name w:val="TAC Char"/>
    <w:link w:val="TAC"/>
    <w:qFormat/>
    <w:locked/>
    <w:rsid w:val="00466693"/>
    <w:rPr>
      <w:rFonts w:ascii="Arial" w:hAnsi="Arial"/>
      <w:sz w:val="18"/>
      <w:lang w:val="en-GB" w:eastAsia="en-US"/>
    </w:rPr>
  </w:style>
  <w:style w:type="character" w:customStyle="1" w:styleId="TAHCar">
    <w:name w:val="TAH Car"/>
    <w:link w:val="TAH"/>
    <w:qFormat/>
    <w:rsid w:val="00466693"/>
    <w:rPr>
      <w:rFonts w:ascii="Arial" w:hAnsi="Arial"/>
      <w:b/>
      <w:sz w:val="18"/>
      <w:lang w:val="en-GB" w:eastAsia="en-US"/>
    </w:rPr>
  </w:style>
  <w:style w:type="character" w:customStyle="1" w:styleId="EXCar">
    <w:name w:val="EX Car"/>
    <w:link w:val="EX"/>
    <w:qFormat/>
    <w:rsid w:val="00466693"/>
    <w:rPr>
      <w:rFonts w:ascii="Times New Roman" w:hAnsi="Times New Roman"/>
      <w:lang w:val="en-GB" w:eastAsia="en-US"/>
    </w:rPr>
  </w:style>
  <w:style w:type="character" w:customStyle="1" w:styleId="EditorsNoteChar">
    <w:name w:val="Editor's Note Char"/>
    <w:aliases w:val="EN Char"/>
    <w:link w:val="EditorsNote"/>
    <w:qFormat/>
    <w:rsid w:val="00466693"/>
    <w:rPr>
      <w:rFonts w:ascii="Times New Roman" w:hAnsi="Times New Roman"/>
      <w:color w:val="FF0000"/>
      <w:lang w:val="en-GB" w:eastAsia="en-US"/>
    </w:rPr>
  </w:style>
  <w:style w:type="character" w:customStyle="1" w:styleId="THChar">
    <w:name w:val="TH Char"/>
    <w:link w:val="TH"/>
    <w:qFormat/>
    <w:rsid w:val="00466693"/>
    <w:rPr>
      <w:rFonts w:ascii="Arial" w:hAnsi="Arial"/>
      <w:b/>
      <w:lang w:val="en-GB" w:eastAsia="en-US"/>
    </w:rPr>
  </w:style>
  <w:style w:type="character" w:customStyle="1" w:styleId="TANChar">
    <w:name w:val="TAN Char"/>
    <w:link w:val="TAN"/>
    <w:qFormat/>
    <w:locked/>
    <w:rsid w:val="00466693"/>
    <w:rPr>
      <w:rFonts w:ascii="Arial" w:hAnsi="Arial"/>
      <w:sz w:val="18"/>
      <w:lang w:val="en-GB" w:eastAsia="en-US"/>
    </w:rPr>
  </w:style>
  <w:style w:type="character" w:customStyle="1" w:styleId="TFChar">
    <w:name w:val="TF Char"/>
    <w:link w:val="TF"/>
    <w:qFormat/>
    <w:locked/>
    <w:rsid w:val="00466693"/>
    <w:rPr>
      <w:rFonts w:ascii="Arial" w:hAnsi="Arial"/>
      <w:b/>
      <w:lang w:val="en-GB" w:eastAsia="en-US"/>
    </w:rPr>
  </w:style>
  <w:style w:type="paragraph" w:styleId="BodyText">
    <w:name w:val="Body Text"/>
    <w:basedOn w:val="Normal"/>
    <w:link w:val="BodyTextChar"/>
    <w:unhideWhenUsed/>
    <w:rsid w:val="0046669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6693"/>
    <w:rPr>
      <w:rFonts w:ascii="Times New Roman" w:hAnsi="Times New Roman"/>
      <w:lang w:val="en-GB" w:eastAsia="en-GB"/>
    </w:rPr>
  </w:style>
  <w:style w:type="paragraph" w:customStyle="1" w:styleId="Guidance">
    <w:name w:val="Guidance"/>
    <w:basedOn w:val="Normal"/>
    <w:rsid w:val="0046669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66693"/>
    <w:rPr>
      <w:rFonts w:ascii="Times New Roman" w:eastAsia="SimSun" w:hAnsi="Times New Roman"/>
      <w:lang w:val="en-GB" w:eastAsia="en-US"/>
    </w:rPr>
  </w:style>
  <w:style w:type="character" w:customStyle="1" w:styleId="EWChar">
    <w:name w:val="EW Char"/>
    <w:link w:val="EW"/>
    <w:qFormat/>
    <w:locked/>
    <w:rsid w:val="00466693"/>
    <w:rPr>
      <w:rFonts w:ascii="Times New Roman" w:hAnsi="Times New Roman"/>
      <w:lang w:val="en-GB" w:eastAsia="en-US"/>
    </w:rPr>
  </w:style>
  <w:style w:type="paragraph" w:customStyle="1" w:styleId="H2">
    <w:name w:val="H2"/>
    <w:basedOn w:val="Normal"/>
    <w:rsid w:val="0046669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66693"/>
    <w:pPr>
      <w:numPr>
        <w:numId w:val="1"/>
      </w:numPr>
    </w:pPr>
  </w:style>
  <w:style w:type="character" w:customStyle="1" w:styleId="BalloonTextChar">
    <w:name w:val="Balloon Text Char"/>
    <w:basedOn w:val="DefaultParagraphFont"/>
    <w:link w:val="BalloonText"/>
    <w:rsid w:val="00466693"/>
    <w:rPr>
      <w:rFonts w:ascii="Tahoma" w:hAnsi="Tahoma" w:cs="Tahoma"/>
      <w:sz w:val="16"/>
      <w:szCs w:val="16"/>
      <w:lang w:val="en-GB" w:eastAsia="en-US"/>
    </w:rPr>
  </w:style>
  <w:style w:type="character" w:customStyle="1" w:styleId="TALZchn">
    <w:name w:val="TAL Zchn"/>
    <w:rsid w:val="00466693"/>
    <w:rPr>
      <w:rFonts w:ascii="Arial" w:hAnsi="Arial"/>
      <w:sz w:val="18"/>
      <w:lang w:val="en-GB" w:eastAsia="en-US"/>
    </w:rPr>
  </w:style>
  <w:style w:type="character" w:customStyle="1" w:styleId="TF0">
    <w:name w:val="TF (文字)"/>
    <w:locked/>
    <w:rsid w:val="00466693"/>
    <w:rPr>
      <w:rFonts w:ascii="Arial" w:hAnsi="Arial"/>
      <w:b/>
      <w:lang w:val="en-GB" w:eastAsia="en-US"/>
    </w:rPr>
  </w:style>
  <w:style w:type="character" w:customStyle="1" w:styleId="EditorsNoteCharChar">
    <w:name w:val="Editor's Note Char Char"/>
    <w:rsid w:val="00466693"/>
    <w:rPr>
      <w:rFonts w:ascii="Times New Roman" w:hAnsi="Times New Roman"/>
      <w:color w:val="FF0000"/>
      <w:lang w:val="en-GB"/>
    </w:rPr>
  </w:style>
  <w:style w:type="character" w:customStyle="1" w:styleId="B1Char1">
    <w:name w:val="B1 Char1"/>
    <w:rsid w:val="00466693"/>
    <w:rPr>
      <w:rFonts w:ascii="Times New Roman" w:hAnsi="Times New Roman"/>
      <w:lang w:val="en-GB" w:eastAsia="en-US"/>
    </w:rPr>
  </w:style>
  <w:style w:type="character" w:customStyle="1" w:styleId="apple-converted-space">
    <w:name w:val="apple-converted-space"/>
    <w:basedOn w:val="DefaultParagraphFont"/>
    <w:rsid w:val="00466693"/>
  </w:style>
  <w:style w:type="character" w:customStyle="1" w:styleId="Heading8Char">
    <w:name w:val="Heading 8 Char"/>
    <w:basedOn w:val="DefaultParagraphFont"/>
    <w:link w:val="Heading8"/>
    <w:rsid w:val="00466693"/>
    <w:rPr>
      <w:rFonts w:ascii="Arial" w:hAnsi="Arial"/>
      <w:sz w:val="36"/>
      <w:lang w:val="en-GB" w:eastAsia="en-US"/>
    </w:rPr>
  </w:style>
  <w:style w:type="character" w:customStyle="1" w:styleId="Heading9Char">
    <w:name w:val="Heading 9 Char"/>
    <w:basedOn w:val="DefaultParagraphFont"/>
    <w:link w:val="Heading9"/>
    <w:rsid w:val="00466693"/>
    <w:rPr>
      <w:rFonts w:ascii="Arial" w:hAnsi="Arial"/>
      <w:sz w:val="36"/>
      <w:lang w:val="en-GB" w:eastAsia="en-US"/>
    </w:rPr>
  </w:style>
  <w:style w:type="character" w:customStyle="1" w:styleId="HeaderChar">
    <w:name w:val="Header Char"/>
    <w:basedOn w:val="DefaultParagraphFont"/>
    <w:link w:val="Header"/>
    <w:rsid w:val="00466693"/>
    <w:rPr>
      <w:rFonts w:ascii="Arial" w:hAnsi="Arial"/>
      <w:b/>
      <w:noProof/>
      <w:sz w:val="18"/>
      <w:lang w:val="en-GB" w:eastAsia="en-US"/>
    </w:rPr>
  </w:style>
  <w:style w:type="character" w:customStyle="1" w:styleId="FootnoteTextChar">
    <w:name w:val="Footnote Text Char"/>
    <w:basedOn w:val="DefaultParagraphFont"/>
    <w:link w:val="FootnoteText"/>
    <w:rsid w:val="00466693"/>
    <w:rPr>
      <w:rFonts w:ascii="Times New Roman" w:hAnsi="Times New Roman"/>
      <w:sz w:val="16"/>
      <w:lang w:val="en-GB" w:eastAsia="en-US"/>
    </w:rPr>
  </w:style>
  <w:style w:type="character" w:customStyle="1" w:styleId="FooterChar">
    <w:name w:val="Footer Char"/>
    <w:basedOn w:val="DefaultParagraphFont"/>
    <w:link w:val="Footer"/>
    <w:rsid w:val="00466693"/>
    <w:rPr>
      <w:rFonts w:ascii="Arial" w:hAnsi="Arial"/>
      <w:b/>
      <w:i/>
      <w:noProof/>
      <w:sz w:val="18"/>
      <w:lang w:val="en-GB" w:eastAsia="en-US"/>
    </w:rPr>
  </w:style>
  <w:style w:type="character" w:customStyle="1" w:styleId="CommentTextChar">
    <w:name w:val="Comment Text Char"/>
    <w:basedOn w:val="DefaultParagraphFont"/>
    <w:link w:val="CommentText"/>
    <w:rsid w:val="00466693"/>
    <w:rPr>
      <w:rFonts w:ascii="Times New Roman" w:hAnsi="Times New Roman"/>
      <w:lang w:val="en-GB" w:eastAsia="en-US"/>
    </w:rPr>
  </w:style>
  <w:style w:type="character" w:customStyle="1" w:styleId="CommentSubjectChar">
    <w:name w:val="Comment Subject Char"/>
    <w:basedOn w:val="CommentTextChar"/>
    <w:link w:val="CommentSubject"/>
    <w:rsid w:val="00466693"/>
    <w:rPr>
      <w:rFonts w:ascii="Times New Roman" w:hAnsi="Times New Roman"/>
      <w:b/>
      <w:bCs/>
      <w:lang w:val="en-GB" w:eastAsia="en-US"/>
    </w:rPr>
  </w:style>
  <w:style w:type="character" w:customStyle="1" w:styleId="DocumentMapChar">
    <w:name w:val="Document Map Char"/>
    <w:basedOn w:val="DefaultParagraphFont"/>
    <w:link w:val="DocumentMap"/>
    <w:rsid w:val="00466693"/>
    <w:rPr>
      <w:rFonts w:ascii="Tahoma" w:hAnsi="Tahoma" w:cs="Tahoma"/>
      <w:shd w:val="clear" w:color="auto" w:fill="000080"/>
      <w:lang w:val="en-GB" w:eastAsia="en-US"/>
    </w:rPr>
  </w:style>
  <w:style w:type="character" w:customStyle="1" w:styleId="NOChar">
    <w:name w:val="NO Char"/>
    <w:qFormat/>
    <w:rsid w:val="00466693"/>
    <w:rPr>
      <w:rFonts w:ascii="Times New Roman" w:hAnsi="Times New Roman"/>
      <w:lang w:val="en-GB" w:eastAsia="en-US"/>
    </w:rPr>
  </w:style>
  <w:style w:type="paragraph" w:styleId="ListParagraph">
    <w:name w:val="List Paragraph"/>
    <w:basedOn w:val="Normal"/>
    <w:uiPriority w:val="34"/>
    <w:qFormat/>
    <w:rsid w:val="00466693"/>
    <w:pPr>
      <w:ind w:left="720"/>
      <w:contextualSpacing/>
    </w:pPr>
    <w:rPr>
      <w:rFonts w:eastAsiaTheme="minorEastAsia"/>
    </w:rPr>
  </w:style>
  <w:style w:type="paragraph" w:customStyle="1" w:styleId="TAJ">
    <w:name w:val="TAJ"/>
    <w:basedOn w:val="TH"/>
    <w:rsid w:val="00466693"/>
    <w:rPr>
      <w:rFonts w:eastAsia="SimSun"/>
      <w:lang w:eastAsia="x-none"/>
    </w:rPr>
  </w:style>
  <w:style w:type="paragraph" w:styleId="IndexHeading">
    <w:name w:val="index heading"/>
    <w:basedOn w:val="Normal"/>
    <w:next w:val="Normal"/>
    <w:rsid w:val="00466693"/>
    <w:pPr>
      <w:pBdr>
        <w:top w:val="single" w:sz="12" w:space="0" w:color="auto"/>
      </w:pBdr>
      <w:spacing w:before="360" w:after="240"/>
    </w:pPr>
    <w:rPr>
      <w:rFonts w:eastAsia="SimSun"/>
      <w:b/>
      <w:i/>
      <w:sz w:val="26"/>
      <w:lang w:eastAsia="zh-CN"/>
    </w:rPr>
  </w:style>
  <w:style w:type="paragraph" w:customStyle="1" w:styleId="INDENT1">
    <w:name w:val="INDENT1"/>
    <w:basedOn w:val="Normal"/>
    <w:rsid w:val="00466693"/>
    <w:pPr>
      <w:ind w:left="851"/>
    </w:pPr>
    <w:rPr>
      <w:rFonts w:eastAsia="SimSun"/>
      <w:lang w:eastAsia="zh-CN"/>
    </w:rPr>
  </w:style>
  <w:style w:type="paragraph" w:customStyle="1" w:styleId="INDENT2">
    <w:name w:val="INDENT2"/>
    <w:basedOn w:val="Normal"/>
    <w:rsid w:val="00466693"/>
    <w:pPr>
      <w:ind w:left="1135" w:hanging="284"/>
    </w:pPr>
    <w:rPr>
      <w:rFonts w:eastAsia="SimSun"/>
      <w:lang w:eastAsia="zh-CN"/>
    </w:rPr>
  </w:style>
  <w:style w:type="paragraph" w:customStyle="1" w:styleId="INDENT3">
    <w:name w:val="INDENT3"/>
    <w:basedOn w:val="Normal"/>
    <w:rsid w:val="00466693"/>
    <w:pPr>
      <w:ind w:left="1701" w:hanging="567"/>
    </w:pPr>
    <w:rPr>
      <w:rFonts w:eastAsia="SimSun"/>
      <w:lang w:eastAsia="zh-CN"/>
    </w:rPr>
  </w:style>
  <w:style w:type="paragraph" w:customStyle="1" w:styleId="FigureTitle">
    <w:name w:val="Figure_Title"/>
    <w:basedOn w:val="Normal"/>
    <w:next w:val="Normal"/>
    <w:rsid w:val="0046669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6669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66693"/>
    <w:pPr>
      <w:spacing w:before="120" w:after="120"/>
    </w:pPr>
    <w:rPr>
      <w:rFonts w:eastAsia="SimSun"/>
      <w:b/>
      <w:lang w:eastAsia="zh-CN"/>
    </w:rPr>
  </w:style>
  <w:style w:type="paragraph" w:styleId="PlainText">
    <w:name w:val="Plain Text"/>
    <w:basedOn w:val="Normal"/>
    <w:link w:val="PlainTextChar"/>
    <w:rsid w:val="00466693"/>
    <w:rPr>
      <w:rFonts w:ascii="Courier New" w:hAnsi="Courier New"/>
      <w:lang w:eastAsia="zh-CN"/>
    </w:rPr>
  </w:style>
  <w:style w:type="character" w:customStyle="1" w:styleId="PlainTextChar">
    <w:name w:val="Plain Text Char"/>
    <w:basedOn w:val="DefaultParagraphFont"/>
    <w:link w:val="PlainText"/>
    <w:rsid w:val="00466693"/>
    <w:rPr>
      <w:rFonts w:ascii="Courier New" w:hAnsi="Courier New"/>
      <w:lang w:val="en-GB" w:eastAsia="zh-CN"/>
    </w:rPr>
  </w:style>
  <w:style w:type="paragraph" w:styleId="TOCHeading">
    <w:name w:val="TOC Heading"/>
    <w:basedOn w:val="Heading1"/>
    <w:next w:val="Normal"/>
    <w:uiPriority w:val="39"/>
    <w:unhideWhenUsed/>
    <w:qFormat/>
    <w:rsid w:val="0046669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66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66693"/>
    <w:pPr>
      <w:overflowPunct w:val="0"/>
      <w:autoSpaceDE w:val="0"/>
      <w:autoSpaceDN w:val="0"/>
      <w:adjustRightInd w:val="0"/>
      <w:textAlignment w:val="baseline"/>
    </w:pPr>
    <w:rPr>
      <w:lang w:eastAsia="en-GB"/>
    </w:rPr>
  </w:style>
  <w:style w:type="paragraph" w:styleId="BlockText">
    <w:name w:val="Block Text"/>
    <w:basedOn w:val="Normal"/>
    <w:semiHidden/>
    <w:unhideWhenUsed/>
    <w:rsid w:val="004666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666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66693"/>
    <w:rPr>
      <w:rFonts w:ascii="Times New Roman" w:hAnsi="Times New Roman"/>
      <w:lang w:val="en-GB" w:eastAsia="en-GB"/>
    </w:rPr>
  </w:style>
  <w:style w:type="paragraph" w:styleId="BodyText3">
    <w:name w:val="Body Text 3"/>
    <w:basedOn w:val="Normal"/>
    <w:link w:val="BodyText3Char"/>
    <w:semiHidden/>
    <w:unhideWhenUsed/>
    <w:rsid w:val="004666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66693"/>
    <w:rPr>
      <w:rFonts w:ascii="Times New Roman" w:hAnsi="Times New Roman"/>
      <w:sz w:val="16"/>
      <w:szCs w:val="16"/>
      <w:lang w:val="en-GB" w:eastAsia="en-GB"/>
    </w:rPr>
  </w:style>
  <w:style w:type="paragraph" w:styleId="BodyTextFirstIndent">
    <w:name w:val="Body Text First Indent"/>
    <w:basedOn w:val="BodyText"/>
    <w:link w:val="BodyTextFirstIndentChar"/>
    <w:rsid w:val="00466693"/>
    <w:pPr>
      <w:spacing w:after="180"/>
      <w:ind w:firstLine="360"/>
    </w:pPr>
  </w:style>
  <w:style w:type="character" w:customStyle="1" w:styleId="BodyTextFirstIndentChar">
    <w:name w:val="Body Text First Indent Char"/>
    <w:basedOn w:val="BodyTextChar"/>
    <w:link w:val="BodyTextFirstIndent"/>
    <w:rsid w:val="00466693"/>
    <w:rPr>
      <w:rFonts w:ascii="Times New Roman" w:hAnsi="Times New Roman"/>
      <w:lang w:val="en-GB" w:eastAsia="en-GB"/>
    </w:rPr>
  </w:style>
  <w:style w:type="paragraph" w:styleId="BodyTextIndent">
    <w:name w:val="Body Text Indent"/>
    <w:basedOn w:val="Normal"/>
    <w:link w:val="BodyTextIndentChar"/>
    <w:semiHidden/>
    <w:unhideWhenUsed/>
    <w:rsid w:val="004666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6669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66693"/>
    <w:pPr>
      <w:spacing w:after="180"/>
      <w:ind w:left="360" w:firstLine="360"/>
    </w:pPr>
  </w:style>
  <w:style w:type="character" w:customStyle="1" w:styleId="BodyTextFirstIndent2Char">
    <w:name w:val="Body Text First Indent 2 Char"/>
    <w:basedOn w:val="BodyTextIndentChar"/>
    <w:link w:val="BodyTextFirstIndent2"/>
    <w:semiHidden/>
    <w:rsid w:val="00466693"/>
    <w:rPr>
      <w:rFonts w:ascii="Times New Roman" w:hAnsi="Times New Roman"/>
      <w:lang w:val="en-GB" w:eastAsia="en-GB"/>
    </w:rPr>
  </w:style>
  <w:style w:type="paragraph" w:styleId="BodyTextIndent2">
    <w:name w:val="Body Text Indent 2"/>
    <w:basedOn w:val="Normal"/>
    <w:link w:val="BodyTextIndent2Char"/>
    <w:semiHidden/>
    <w:unhideWhenUsed/>
    <w:rsid w:val="004666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66693"/>
    <w:rPr>
      <w:rFonts w:ascii="Times New Roman" w:hAnsi="Times New Roman"/>
      <w:lang w:val="en-GB" w:eastAsia="en-GB"/>
    </w:rPr>
  </w:style>
  <w:style w:type="paragraph" w:styleId="BodyTextIndent3">
    <w:name w:val="Body Text Indent 3"/>
    <w:basedOn w:val="Normal"/>
    <w:link w:val="BodyTextIndent3Char"/>
    <w:semiHidden/>
    <w:unhideWhenUsed/>
    <w:rsid w:val="004666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66693"/>
    <w:rPr>
      <w:rFonts w:ascii="Times New Roman" w:hAnsi="Times New Roman"/>
      <w:sz w:val="16"/>
      <w:szCs w:val="16"/>
      <w:lang w:val="en-GB" w:eastAsia="en-GB"/>
    </w:rPr>
  </w:style>
  <w:style w:type="paragraph" w:styleId="Closing">
    <w:name w:val="Closing"/>
    <w:basedOn w:val="Normal"/>
    <w:link w:val="ClosingChar"/>
    <w:semiHidden/>
    <w:unhideWhenUsed/>
    <w:rsid w:val="004666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66693"/>
    <w:rPr>
      <w:rFonts w:ascii="Times New Roman" w:hAnsi="Times New Roman"/>
      <w:lang w:val="en-GB" w:eastAsia="en-GB"/>
    </w:rPr>
  </w:style>
  <w:style w:type="paragraph" w:styleId="Date">
    <w:name w:val="Date"/>
    <w:basedOn w:val="Normal"/>
    <w:next w:val="Normal"/>
    <w:link w:val="DateChar"/>
    <w:rsid w:val="004666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66693"/>
    <w:rPr>
      <w:rFonts w:ascii="Times New Roman" w:hAnsi="Times New Roman"/>
      <w:lang w:val="en-GB" w:eastAsia="en-GB"/>
    </w:rPr>
  </w:style>
  <w:style w:type="paragraph" w:styleId="E-mailSignature">
    <w:name w:val="E-mail Signature"/>
    <w:basedOn w:val="Normal"/>
    <w:link w:val="E-mailSignatureChar"/>
    <w:semiHidden/>
    <w:unhideWhenUsed/>
    <w:rsid w:val="004666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66693"/>
    <w:rPr>
      <w:rFonts w:ascii="Times New Roman" w:hAnsi="Times New Roman"/>
      <w:lang w:val="en-GB" w:eastAsia="en-GB"/>
    </w:rPr>
  </w:style>
  <w:style w:type="paragraph" w:styleId="EndnoteText">
    <w:name w:val="endnote text"/>
    <w:basedOn w:val="Normal"/>
    <w:link w:val="EndnoteTextChar"/>
    <w:semiHidden/>
    <w:unhideWhenUsed/>
    <w:rsid w:val="004666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66693"/>
    <w:rPr>
      <w:rFonts w:ascii="Times New Roman" w:hAnsi="Times New Roman"/>
      <w:lang w:val="en-GB" w:eastAsia="en-GB"/>
    </w:rPr>
  </w:style>
  <w:style w:type="paragraph" w:styleId="EnvelopeAddress">
    <w:name w:val="envelope address"/>
    <w:basedOn w:val="Normal"/>
    <w:semiHidden/>
    <w:unhideWhenUsed/>
    <w:rsid w:val="004666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666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666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66693"/>
    <w:rPr>
      <w:rFonts w:ascii="Times New Roman" w:hAnsi="Times New Roman"/>
      <w:i/>
      <w:iCs/>
      <w:lang w:val="en-GB" w:eastAsia="en-GB"/>
    </w:rPr>
  </w:style>
  <w:style w:type="paragraph" w:styleId="HTMLPreformatted">
    <w:name w:val="HTML Preformatted"/>
    <w:basedOn w:val="Normal"/>
    <w:link w:val="HTMLPreformattedChar"/>
    <w:semiHidden/>
    <w:unhideWhenUsed/>
    <w:rsid w:val="004666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66693"/>
    <w:rPr>
      <w:rFonts w:ascii="Consolas" w:hAnsi="Consolas"/>
      <w:lang w:val="en-GB" w:eastAsia="en-GB"/>
    </w:rPr>
  </w:style>
  <w:style w:type="paragraph" w:styleId="Index3">
    <w:name w:val="index 3"/>
    <w:basedOn w:val="Normal"/>
    <w:next w:val="Normal"/>
    <w:semiHidden/>
    <w:unhideWhenUsed/>
    <w:rsid w:val="004666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666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666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666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666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666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6669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666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6693"/>
    <w:rPr>
      <w:rFonts w:ascii="Times New Roman" w:hAnsi="Times New Roman"/>
      <w:i/>
      <w:iCs/>
      <w:color w:val="4F81BD" w:themeColor="accent1"/>
      <w:lang w:val="en-GB" w:eastAsia="en-GB"/>
    </w:rPr>
  </w:style>
  <w:style w:type="paragraph" w:styleId="ListContinue">
    <w:name w:val="List Continue"/>
    <w:basedOn w:val="Normal"/>
    <w:semiHidden/>
    <w:unhideWhenUsed/>
    <w:rsid w:val="004666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666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666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666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666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6669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46669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46669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4666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66693"/>
    <w:rPr>
      <w:rFonts w:ascii="Consolas" w:hAnsi="Consolas"/>
      <w:lang w:val="en-GB" w:eastAsia="en-GB"/>
    </w:rPr>
  </w:style>
  <w:style w:type="paragraph" w:styleId="MessageHeader">
    <w:name w:val="Message Header"/>
    <w:basedOn w:val="Normal"/>
    <w:link w:val="MessageHeaderChar"/>
    <w:semiHidden/>
    <w:unhideWhenUsed/>
    <w:rsid w:val="004666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666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66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6669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666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666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66693"/>
    <w:rPr>
      <w:rFonts w:ascii="Times New Roman" w:hAnsi="Times New Roman"/>
      <w:lang w:val="en-GB" w:eastAsia="en-GB"/>
    </w:rPr>
  </w:style>
  <w:style w:type="paragraph" w:styleId="Quote">
    <w:name w:val="Quote"/>
    <w:basedOn w:val="Normal"/>
    <w:next w:val="Normal"/>
    <w:link w:val="QuoteChar"/>
    <w:uiPriority w:val="29"/>
    <w:qFormat/>
    <w:rsid w:val="004666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66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66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6693"/>
    <w:rPr>
      <w:rFonts w:ascii="Times New Roman" w:hAnsi="Times New Roman"/>
      <w:lang w:val="en-GB" w:eastAsia="en-GB"/>
    </w:rPr>
  </w:style>
  <w:style w:type="paragraph" w:styleId="Signature">
    <w:name w:val="Signature"/>
    <w:basedOn w:val="Normal"/>
    <w:link w:val="SignatureChar"/>
    <w:semiHidden/>
    <w:unhideWhenUsed/>
    <w:rsid w:val="004666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66693"/>
    <w:rPr>
      <w:rFonts w:ascii="Times New Roman" w:hAnsi="Times New Roman"/>
      <w:lang w:val="en-GB" w:eastAsia="en-GB"/>
    </w:rPr>
  </w:style>
  <w:style w:type="paragraph" w:styleId="Subtitle">
    <w:name w:val="Subtitle"/>
    <w:basedOn w:val="Normal"/>
    <w:next w:val="Normal"/>
    <w:link w:val="SubtitleChar"/>
    <w:qFormat/>
    <w:rsid w:val="004666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66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666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6669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669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669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666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46669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45</Pages>
  <Words>19548</Words>
  <Characters>158346</Characters>
  <Application>Microsoft Office Word</Application>
  <DocSecurity>0</DocSecurity>
  <Lines>1319</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MFI4</cp:lastModifiedBy>
  <cp:revision>2</cp:revision>
  <cp:lastPrinted>1900-01-01T00:00:00Z</cp:lastPrinted>
  <dcterms:created xsi:type="dcterms:W3CDTF">2022-11-07T09:42:00Z</dcterms:created>
  <dcterms:modified xsi:type="dcterms:W3CDTF">2022-11-07T09:42:00Z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2022-11-01T08:12:33Z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8c74072b-f8ee-4873-806f-69edd831d3a2</vt:lpwstr>
  </property>
  <property fmtid="{D5CDD505-2E9C-101B-9397-08002B2CF9AE}" pid="27" name="MSIP_Label_83bcef13-7cac-433f-ba1d-47a323951816_ContentBits">
    <vt:lpwstr>0</vt:lpwstr>
  </property>
</Properties>
</file>